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S5-232269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334AC5" w:rsidR="00F25D98" w:rsidRDefault="0015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C84467" w:rsidR="00F25D98" w:rsidRDefault="00151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D340E6" w:rsidR="001E41F3" w:rsidRDefault="0015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eQoE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D0B93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t>YANG updates to correct stage 2 to YANG mismatch or add missing YANG mappings.</w:t>
            </w:r>
          </w:p>
        </w:tc>
      </w:tr>
      <w:tr w:rsidR="001519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68748" w:rsidR="00151946" w:rsidRDefault="00151946" w:rsidP="00151946">
            <w:pPr>
              <w:pStyle w:val="CRCoverPage"/>
              <w:tabs>
                <w:tab w:val="left" w:pos="75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1519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E9441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does not match exiting stage 2.</w:t>
            </w:r>
          </w:p>
        </w:tc>
      </w:tr>
      <w:tr w:rsidR="00151946" w14:paraId="034AF533" w14:textId="77777777" w:rsidTr="00547111">
        <w:tc>
          <w:tcPr>
            <w:tcW w:w="2694" w:type="dxa"/>
            <w:gridSpan w:val="2"/>
          </w:tcPr>
          <w:p w14:paraId="39D9EB5B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9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9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D6A22" w:rsidR="00151946" w:rsidRDefault="00151946" w:rsidP="0015194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D9E4D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40303F1" w:rsidR="00151946" w:rsidRDefault="00BF4FC5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BADE0F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E1EA" w14:textId="77777777" w:rsidR="00151946" w:rsidRDefault="00F81F4D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F81F4D">
                <w:rPr>
                  <w:rStyle w:val="Hyperlink"/>
                  <w:noProof/>
                </w:rPr>
                <w:t>https://forge.3gpp.org/rep/sa5/MnS/-/merge_requests/510</w:t>
              </w:r>
            </w:hyperlink>
          </w:p>
          <w:p w14:paraId="75F26399" w14:textId="77777777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D6D17CD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 of the </w:t>
            </w:r>
            <w:r w:rsidRPr="00BF4FC5">
              <w:rPr>
                <w:noProof/>
              </w:rPr>
              <w:t>_3gpp-common-qmcjob</w:t>
            </w:r>
            <w:r>
              <w:rPr>
                <w:noProof/>
              </w:rPr>
              <w:t xml:space="preserve"> changes depend on </w:t>
            </w:r>
            <w:r w:rsidRPr="00BF4FC5">
              <w:rPr>
                <w:noProof/>
              </w:rPr>
              <w:t>S5-232214, CR 0233</w:t>
            </w:r>
            <w:r w:rsidR="00683378">
              <w:rPr>
                <w:noProof/>
              </w:rPr>
              <w:t xml:space="preserve">. The </w:t>
            </w:r>
          </w:p>
        </w:tc>
      </w:tr>
      <w:tr w:rsidR="001519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946" w:rsidRPr="008863B9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946" w:rsidRPr="008863B9" w:rsidRDefault="00151946" w:rsidP="001519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9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794EA0" w14:textId="77777777" w:rsidR="00151946" w:rsidRDefault="00151946" w:rsidP="00151946">
      <w:pPr>
        <w:rPr>
          <w:noProof/>
        </w:rPr>
      </w:pPr>
      <w:bookmarkStart w:id="1" w:name="_Hlk117416929"/>
    </w:p>
    <w:p w14:paraId="08CA2C37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89E45B8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90487137"/>
      <w:bookmarkStart w:id="3" w:name="_Toc124336900"/>
      <w:bookmarkStart w:id="4" w:name="_Toc27489928"/>
      <w:bookmarkStart w:id="5" w:name="_Toc36033510"/>
      <w:bookmarkStart w:id="6" w:name="_Toc36475772"/>
      <w:bookmarkStart w:id="7" w:name="_Toc44581533"/>
      <w:bookmarkStart w:id="8" w:name="_Toc51769149"/>
      <w:bookmarkStart w:id="9" w:name="_Toc124336886"/>
      <w:bookmarkEnd w:id="1"/>
      <w:r w:rsidRPr="00511815">
        <w:rPr>
          <w:rFonts w:ascii="Arial" w:hAnsi="Arial"/>
          <w:sz w:val="32"/>
          <w:lang w:eastAsia="zh-CN"/>
        </w:rPr>
        <w:t>D.2.1</w:t>
      </w:r>
      <w:r w:rsidRPr="00511815">
        <w:rPr>
          <w:rFonts w:ascii="Arial" w:hAnsi="Arial"/>
          <w:sz w:val="32"/>
          <w:lang w:eastAsia="zh-CN"/>
        </w:rPr>
        <w:tab/>
        <w:t>module _3gpp-common-ep-rp</w:t>
      </w:r>
      <w:bookmarkStart w:id="10" w:name="_Hlk22046519"/>
      <w:r w:rsidRPr="00511815">
        <w:rPr>
          <w:rFonts w:ascii="Arial" w:hAnsi="Arial"/>
          <w:sz w:val="32"/>
        </w:rPr>
        <w:t>.yang</w:t>
      </w:r>
      <w:bookmarkEnd w:id="4"/>
      <w:bookmarkEnd w:id="5"/>
      <w:bookmarkEnd w:id="6"/>
      <w:bookmarkEnd w:id="7"/>
      <w:bookmarkEnd w:id="8"/>
      <w:bookmarkEnd w:id="9"/>
      <w:bookmarkEnd w:id="10"/>
    </w:p>
    <w:p w14:paraId="1C67E39B" w14:textId="77777777" w:rsidR="00511815" w:rsidRPr="00511815" w:rsidRDefault="00511815" w:rsidP="0051181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8938022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>module _3gpp-common-ep-rp {</w:t>
      </w:r>
    </w:p>
    <w:p w14:paraId="2DA7757D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yang-version 1.1;  </w:t>
      </w:r>
    </w:p>
    <w:p w14:paraId="0C530DC9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"urn:3gpp:sa5:_3gpp-common-ep-rp";</w:t>
      </w:r>
    </w:p>
    <w:p w14:paraId="69449589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prefix "eprp3gpp";</w:t>
      </w:r>
    </w:p>
    <w:p w14:paraId="0729877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3F43F0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191E2841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34FB05D4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_3gpp-common-measurements { prefix meas3gpp; }</w:t>
      </w:r>
    </w:p>
    <w:p w14:paraId="1D1B630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B36C58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4505386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    </w:t>
      </w:r>
    </w:p>
    <w:p w14:paraId="18A0F035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description "Common/basic class/grouping to be inherited/reused. </w:t>
      </w:r>
    </w:p>
    <w:p w14:paraId="712BE164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This IOC represents an end point of a link used across a reference </w:t>
      </w:r>
    </w:p>
    <w:p w14:paraId="3B72A5C0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point between two network entities.";</w:t>
      </w:r>
    </w:p>
    <w:p w14:paraId="384D8A4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reference </w:t>
      </w:r>
    </w:p>
    <w:p w14:paraId="11BF4D65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"3GPP TS 28.622 </w:t>
      </w:r>
    </w:p>
    <w:p w14:paraId="7308CF9D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Generic Network Resource Model (NRM)</w:t>
      </w:r>
    </w:p>
    <w:p w14:paraId="3411B585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Integration Reference Point (IRP);</w:t>
      </w:r>
    </w:p>
    <w:p w14:paraId="266D6FF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Information Service (IS)</w:t>
      </w:r>
    </w:p>
    <w:p w14:paraId="4F6DC0A8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084CA04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3GPP TS 28.620 </w:t>
      </w:r>
    </w:p>
    <w:p w14:paraId="4146E541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Umbrella Information Model (UIM)";</w:t>
      </w:r>
    </w:p>
    <w:p w14:paraId="57D5B45F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757E79" w14:textId="77777777" w:rsidR="00511815" w:rsidRPr="00511815" w:rsidRDefault="00511815" w:rsidP="00511815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51181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0281B942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45ACCF86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A22A84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1545C47A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308F2A7A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F5D5FF6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C3751CF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grouping EP_RPGrp {</w:t>
      </w:r>
    </w:p>
    <w:p w14:paraId="314A4C57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class, represents an end point of a link used </w:t>
      </w:r>
    </w:p>
    <w:p w14:paraId="0A5F6CCA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across a reference point between two network entities. </w:t>
      </w:r>
    </w:p>
    <w:p w14:paraId="09DD4A4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977C89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For naming the subclasses of EP_RP, the following rules shall apply: </w:t>
      </w:r>
    </w:p>
    <w:p w14:paraId="5357C656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-</w:t>
      </w:r>
      <w:r w:rsidRPr="00511815">
        <w:rPr>
          <w:rFonts w:ascii="Courier New" w:eastAsia="MS Mincho" w:hAnsi="Courier New"/>
          <w:sz w:val="16"/>
          <w:szCs w:val="22"/>
          <w:lang w:val="en-US"/>
        </w:rPr>
        <w:tab/>
        <w:t xml:space="preserve">The name of the subclassed IOC shall have the form 'EP_&lt;rp&gt;', </w:t>
      </w:r>
    </w:p>
    <w:p w14:paraId="6960BDE3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where &lt;rp&gt; is a string that represents the name of the reference point. </w:t>
      </w:r>
    </w:p>
    <w:p w14:paraId="3F6195D7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Thus, two valid examples of EP_RP subclassed IOC names would be: </w:t>
      </w:r>
    </w:p>
    <w:p w14:paraId="1DBE33E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EP_S1 and EP_X2.";</w:t>
      </w:r>
    </w:p>
    <w:p w14:paraId="24DA9DE8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1E89775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03075CF7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C863424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538B1CB3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D8E4C8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DCD99C3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leaf farEndEntity {</w:t>
      </w:r>
    </w:p>
    <w:p w14:paraId="23907DC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936B82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344719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C750CE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73AE3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EFB42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grouping EP_Common {</w:t>
      </w:r>
    </w:p>
    <w:p w14:paraId="36DFD24E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uses EP_RPGrp;</w:t>
      </w:r>
    </w:p>
    <w:p w14:paraId="4393C2F1" w14:textId="77777777" w:rsidR="00511815" w:rsidRPr="00511815" w:rsidRDefault="00511815" w:rsidP="00511815">
      <w:pPr>
        <w:spacing w:after="0"/>
        <w:rPr>
          <w:ins w:id="13" w:author="lengyelb"/>
          <w:rFonts w:ascii="Courier New" w:eastAsia="MS Mincho" w:hAnsi="Courier New"/>
          <w:sz w:val="16"/>
          <w:szCs w:val="22"/>
          <w:lang w:val="en-US"/>
        </w:rPr>
      </w:pPr>
      <w:ins w:id="14" w:author="lengyelb">
        <w:r w:rsidRPr="00511815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meas3gpp:SupportedPerfMetricGroupsGrp;</w:t>
        </w:r>
      </w:ins>
    </w:p>
    <w:p w14:paraId="16AA71C4" w14:textId="77777777" w:rsidR="00511815" w:rsidRPr="00511815" w:rsidRDefault="00511815" w:rsidP="00511815">
      <w:pPr>
        <w:spacing w:after="0"/>
        <w:rPr>
          <w:del w:id="15" w:author="lengyelb"/>
          <w:rFonts w:ascii="Courier New" w:eastAsia="MS Mincho" w:hAnsi="Courier New"/>
          <w:sz w:val="16"/>
          <w:szCs w:val="22"/>
          <w:lang w:val="en-US"/>
        </w:rPr>
      </w:pPr>
      <w:del w:id="16" w:author="lengyelb">
        <w:r w:rsidRPr="0051181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23DB3A5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list localAddress {</w:t>
      </w:r>
    </w:p>
    <w:p w14:paraId="2C5A79D8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description "Local IP address and VLAN ID.";</w:t>
      </w:r>
    </w:p>
    <w:p w14:paraId="26012392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key "ipAddress vlanId";</w:t>
      </w:r>
    </w:p>
    <w:p w14:paraId="14BE5230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463AD1D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EF51BC8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uses types3gpp:AddressWithVlan;</w:t>
      </w:r>
    </w:p>
    <w:p w14:paraId="7C37B739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7CF14F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4210E1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leaf remoteAddress {</w:t>
      </w:r>
    </w:p>
    <w:p w14:paraId="058E75E3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description "Remote IP address.";</w:t>
      </w:r>
    </w:p>
    <w:p w14:paraId="454D44DB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05752A9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</w:t>
      </w:r>
    </w:p>
    <w:p w14:paraId="710AF3B6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34708C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2CE8633" w14:textId="77777777" w:rsidR="00511815" w:rsidRPr="00511815" w:rsidRDefault="00511815" w:rsidP="0051181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FF161E" w14:textId="77777777" w:rsidR="00511815" w:rsidRPr="00511815" w:rsidRDefault="00511815" w:rsidP="0051181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51181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8DD2092" w14:textId="10E156F9" w:rsidR="009C6393" w:rsidRDefault="009C6393" w:rsidP="009C6393">
      <w:pPr>
        <w:rPr>
          <w:rFonts w:ascii="Courier New" w:hAnsi="Courier New"/>
          <w:noProof/>
          <w:sz w:val="16"/>
        </w:rPr>
      </w:pPr>
    </w:p>
    <w:p w14:paraId="0A92E7E6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" w:name="_Toc27489929"/>
      <w:bookmarkStart w:id="18" w:name="_Toc36033511"/>
      <w:bookmarkStart w:id="19" w:name="_Toc36475773"/>
      <w:bookmarkStart w:id="20" w:name="_Toc44581534"/>
      <w:bookmarkStart w:id="21" w:name="_Toc51769150"/>
      <w:bookmarkStart w:id="22" w:name="_Toc124336887"/>
      <w:r w:rsidRPr="00511815">
        <w:rPr>
          <w:rFonts w:ascii="Arial" w:hAnsi="Arial"/>
          <w:sz w:val="32"/>
          <w:lang w:eastAsia="zh-CN"/>
        </w:rPr>
        <w:t>D.2.2</w:t>
      </w:r>
      <w:r w:rsidRPr="00511815">
        <w:rPr>
          <w:rFonts w:ascii="Arial" w:hAnsi="Arial"/>
          <w:sz w:val="32"/>
          <w:lang w:eastAsia="zh-CN"/>
        </w:rPr>
        <w:tab/>
        <w:t>module _3gpp-common-managed-element.yang</w:t>
      </w:r>
      <w:bookmarkEnd w:id="17"/>
      <w:bookmarkEnd w:id="18"/>
      <w:bookmarkEnd w:id="19"/>
      <w:bookmarkEnd w:id="20"/>
      <w:bookmarkEnd w:id="21"/>
      <w:bookmarkEnd w:id="22"/>
    </w:p>
    <w:p w14:paraId="7373E36D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FE8BA5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module _3gpp-common-managed-element {</w:t>
      </w:r>
    </w:p>
    <w:p w14:paraId="5E42860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yang-version 1.1;  </w:t>
      </w:r>
    </w:p>
    <w:p w14:paraId="391CD19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urn:3gpp:sa5:_3gpp-common-managed-element;</w:t>
      </w:r>
    </w:p>
    <w:p w14:paraId="21A1BB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prefix "me3gpp";</w:t>
      </w:r>
    </w:p>
    <w:p w14:paraId="54A758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FAA7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54EC35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4C0D2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7450640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_3gpp-common-subscription-control { prefix subscr3gpp; }</w:t>
      </w:r>
    </w:p>
    <w:p w14:paraId="4B1975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2AC226F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755D68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1B8AA4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E6800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5C960A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98DF30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B075B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description "Defines ManagedElement which will be augmented </w:t>
      </w:r>
    </w:p>
    <w:p w14:paraId="5DA1774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by other IOCs";</w:t>
      </w:r>
    </w:p>
    <w:p w14:paraId="1668B6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4A39CD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68ECC4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4F405D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33E5C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A6589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6468DC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5E5DC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7E3C2D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65B88C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3E344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70CE26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2FAF34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86E171" w14:textId="77777777" w:rsidR="00B86FD5" w:rsidRPr="00B86FD5" w:rsidRDefault="00B86FD5" w:rsidP="00B86FD5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2483A1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"CR-0191"; }</w:t>
      </w:r>
    </w:p>
    <w:p w14:paraId="68D33E2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0B058E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6F38C7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7040BA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7E45F27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2020-05-12 { reference "CR0084"; }</w:t>
      </w:r>
    </w:p>
    <w:p w14:paraId="5C745A1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2020-02-24 { reference "S5-201365"; }</w:t>
      </w:r>
    </w:p>
    <w:p w14:paraId="76B0CC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S5-203316"; }</w:t>
      </w:r>
    </w:p>
    <w:p w14:paraId="77946C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2019-05-08 { reference "Initial revision"; }</w:t>
      </w:r>
    </w:p>
    <w:p w14:paraId="1408BD5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E53BA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MeasurementsUnderManagedElement {</w:t>
      </w:r>
    </w:p>
    <w:p w14:paraId="5D37ACA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</w:t>
      </w:r>
    </w:p>
    <w:p w14:paraId="3BE876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600712E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6C9A0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5EF4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SubscriptionControlUnderManagedElement {</w:t>
      </w:r>
    </w:p>
    <w:p w14:paraId="6CC8AF8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6A023B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72BB756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9357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80FE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FmUnderManagedElement {</w:t>
      </w:r>
    </w:p>
    <w:p w14:paraId="7EB312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ManagedElement";</w:t>
      </w:r>
    </w:p>
    <w:p w14:paraId="36D90B0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888E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4DF878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TraceUnderManagedElement {</w:t>
      </w:r>
    </w:p>
    <w:p w14:paraId="3E5EAAF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ManageElement";</w:t>
      </w:r>
    </w:p>
    <w:p w14:paraId="50D2BC9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9A09C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75189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0E3D2CC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5BEB928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776217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0923891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4DD9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AED60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6A56B95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1C1037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ManagedElement.";</w:t>
      </w:r>
    </w:p>
    <w:p w14:paraId="3525C3B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D1EE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C8548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145F11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1E3FF0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feature. The DRACHOptimizationFunction shall be contained under</w:t>
      </w:r>
    </w:p>
    <w:p w14:paraId="16017B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51E18AD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97E5A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51C3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75CEC02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17ADEB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062DF0B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be contained under ManagedElement.";</w:t>
      </w:r>
    </w:p>
    <w:p w14:paraId="2B7986A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030C3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C38DD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7E246C4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5659F7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5489BBF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under ManagedElement.";</w:t>
      </w:r>
    </w:p>
    <w:p w14:paraId="42FD677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E7663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CFF1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3A70DD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16F0FFA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</w:t>
      </w:r>
    </w:p>
    <w:p w14:paraId="368DA7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73658B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19AB8BA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18E3B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ManagedElement_Grp {</w:t>
      </w:r>
    </w:p>
    <w:p w14:paraId="06E5258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 representing telecommunications resources.</w:t>
      </w:r>
    </w:p>
    <w:p w14:paraId="1FDE30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 ME communicates with a manager (directly or indirectly) for the </w:t>
      </w:r>
    </w:p>
    <w:p w14:paraId="29FA1A2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purpose of being monitored and/or controlled. MEs may perform element </w:t>
      </w:r>
    </w:p>
    <w:p w14:paraId="7ACAC8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management functionality.  </w:t>
      </w:r>
    </w:p>
    <w:p w14:paraId="507116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 ME (and its contained Function_(s)) may or may not be geographically </w:t>
      </w:r>
    </w:p>
    <w:p w14:paraId="1D88FC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distributed. An ME (and its contained Function_(s)) is often referred </w:t>
      </w:r>
    </w:p>
    <w:p w14:paraId="2B5BFB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to as a Network Element";</w:t>
      </w:r>
    </w:p>
    <w:p w14:paraId="02D96EF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A8246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22CB2DC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naming context that allows the Managed </w:t>
      </w:r>
    </w:p>
    <w:p w14:paraId="67A703D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Elements to be partitioned into logical domains. </w:t>
      </w:r>
    </w:p>
    <w:p w14:paraId="0D4AB72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Distingushed Name(DN) is defined by 3GPP TS 32.300,</w:t>
      </w:r>
    </w:p>
    <w:p w14:paraId="0660420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which splits the DN into a DN Prefix and Local DN";</w:t>
      </w:r>
    </w:p>
    <w:p w14:paraId="35D20C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648345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0C30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DB7962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57087D4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"A user-friendly (and user assignable) name of this object.";</w:t>
      </w:r>
    </w:p>
    <w:p w14:paraId="7BBA290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FC62DB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D4BC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C57AB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locationName {</w:t>
      </w:r>
    </w:p>
    <w:p w14:paraId="2A6553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"The physical location (e.g. an address) of an entity </w:t>
      </w:r>
    </w:p>
    <w:p w14:paraId="0C3D37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represented by a (derivative of) ManagedElement_. It may contain no </w:t>
      </w:r>
    </w:p>
    <w:p w14:paraId="238E27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information to support the case where the derivative of </w:t>
      </w:r>
    </w:p>
    <w:p w14:paraId="1F861F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ManagedElement_ needs to represent a distributed multi-location NE.";</w:t>
      </w:r>
    </w:p>
    <w:p w14:paraId="776973C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38C56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9F207B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1FEA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463C3E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managedBy {</w:t>
      </w:r>
    </w:p>
    <w:p w14:paraId="225E54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"Relates to the role played by ManagementSystem_ in the </w:t>
      </w:r>
    </w:p>
    <w:p w14:paraId="17DF49F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between ManagedSystem_ and ManagedElement_. This attribute contains </w:t>
      </w:r>
    </w:p>
    <w:p w14:paraId="6C257C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list of the DN(s) of the related subclasses of </w:t>
      </w:r>
    </w:p>
    <w:p w14:paraId="751D405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ManagementSystem_ instance(s).";</w:t>
      </w:r>
    </w:p>
    <w:p w14:paraId="7E3A9C1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828DF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08C5F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7430AD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6B4EF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1C06C8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managedElementTypeList {</w:t>
      </w:r>
    </w:p>
    <w:p w14:paraId="5E11913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functionality provided by the ManagedElement.</w:t>
      </w:r>
    </w:p>
    <w:p w14:paraId="62FC36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It may represent one ME functionality or a combination of </w:t>
      </w:r>
    </w:p>
    <w:p w14:paraId="00D332E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more than one functionality. </w:t>
      </w:r>
    </w:p>
    <w:p w14:paraId="4154B2D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1) The allowed values of this attribute are the names of the IOC(s) </w:t>
      </w:r>
    </w:p>
    <w:p w14:paraId="695DC3A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that are (a) derived/subclassed from ManagedFunction and (b) directly </w:t>
      </w:r>
    </w:p>
    <w:p w14:paraId="4D2822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name-contained by ManagedElement IOC (on the first level below </w:t>
      </w:r>
    </w:p>
    <w:p w14:paraId="17C92ED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ManagedElement), but with the string 'Function' excluded. </w:t>
      </w:r>
    </w:p>
    <w:p w14:paraId="1C1685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2) If a ManagedElement contains multiple instances of a ManagedFunction </w:t>
      </w:r>
    </w:p>
    <w:p w14:paraId="270BB34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this attribute will not contain repeated values.</w:t>
      </w:r>
    </w:p>
    <w:p w14:paraId="06EA4E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3) The capitalisation (usage of upper/lower case) of characters in this </w:t>
      </w:r>
    </w:p>
    <w:p w14:paraId="65E04F7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attribute is insignificant.  Thus, the NodeB should be case insensitive </w:t>
      </w:r>
    </w:p>
    <w:p w14:paraId="6955B0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reading these values.</w:t>
      </w:r>
    </w:p>
    <w:p w14:paraId="1772F60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4) Two examples of allowed values are: </w:t>
      </w:r>
    </w:p>
    <w:p w14:paraId="305565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-  NodeB;</w:t>
      </w:r>
    </w:p>
    <w:p w14:paraId="57321B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-  HLR, VLR.";</w:t>
      </w:r>
    </w:p>
    <w:p w14:paraId="38547C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4A2C2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48C9EA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1AF0E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3DBDA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467F8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A4CC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44D69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ManagedElementGrp {</w:t>
      </w:r>
    </w:p>
    <w:p w14:paraId="78CEC33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</w:t>
      </w:r>
    </w:p>
    <w:p w14:paraId="2F23C69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TMN entities within the telecommunications network providing support </w:t>
      </w:r>
    </w:p>
    <w:p w14:paraId="0A8625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and/or service to the subscriber.";</w:t>
      </w:r>
    </w:p>
    <w:p w14:paraId="575BBA3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75038C9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uses ManagedElement_Grp;</w:t>
      </w:r>
    </w:p>
    <w:p w14:paraId="2435A166" w14:textId="77777777" w:rsidR="00B86FD5" w:rsidRPr="00B86FD5" w:rsidRDefault="00B86FD5" w:rsidP="00B86FD5">
      <w:pPr>
        <w:spacing w:after="0"/>
        <w:rPr>
          <w:del w:id="25" w:author="lengyelb"/>
          <w:rFonts w:ascii="Courier New" w:eastAsia="MS Mincho" w:hAnsi="Courier New"/>
          <w:sz w:val="16"/>
          <w:szCs w:val="22"/>
          <w:lang w:val="en-US"/>
        </w:rPr>
      </w:pPr>
      <w:del w:id="2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387D9B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45BF6D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vendorName {</w:t>
      </w:r>
    </w:p>
    <w:p w14:paraId="5BDD573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56876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3A6818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C379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71DAC5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userDefinedState {</w:t>
      </w:r>
    </w:p>
    <w:p w14:paraId="48696E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FCCAF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"An operator defined state for operator specific usage";</w:t>
      </w:r>
    </w:p>
    <w:p w14:paraId="3A7872F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DF62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49CE8F6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swVersion {</w:t>
      </w:r>
    </w:p>
    <w:p w14:paraId="14609D5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981DA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596A8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DDFF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62A65CC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2342ECD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598552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AC8E92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38A5B3EB" w14:textId="77777777" w:rsidR="00B86FD5" w:rsidRPr="00B86FD5" w:rsidRDefault="00B86FD5" w:rsidP="00B86FD5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7F4191C" w14:textId="77777777" w:rsidR="00B86FD5" w:rsidRPr="00B86FD5" w:rsidRDefault="00B86FD5" w:rsidP="00B86FD5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meas3gpp:SupportedPerfMetricGroupsGrp;</w:t>
        </w:r>
      </w:ins>
    </w:p>
    <w:p w14:paraId="7A741FBC" w14:textId="77777777" w:rsidR="00B86FD5" w:rsidRPr="00B86FD5" w:rsidRDefault="00B86FD5" w:rsidP="00B86FD5">
      <w:pPr>
        <w:spacing w:after="0"/>
        <w:rPr>
          <w:ins w:id="31" w:author="lengyelb"/>
          <w:rFonts w:ascii="Courier New" w:eastAsia="MS Mincho" w:hAnsi="Courier New"/>
          <w:sz w:val="16"/>
          <w:szCs w:val="22"/>
          <w:lang w:val="en-US"/>
        </w:rPr>
      </w:pPr>
    </w:p>
    <w:p w14:paraId="53F263F6" w14:textId="77777777" w:rsidR="00B86FD5" w:rsidRPr="00B86FD5" w:rsidRDefault="00B86FD5" w:rsidP="00B86FD5">
      <w:pPr>
        <w:spacing w:after="0"/>
        <w:rPr>
          <w:ins w:id="32" w:author="lengyelb"/>
          <w:rFonts w:ascii="Courier New" w:eastAsia="MS Mincho" w:hAnsi="Courier New"/>
          <w:sz w:val="16"/>
          <w:szCs w:val="22"/>
          <w:lang w:val="en-US"/>
        </w:rPr>
      </w:pPr>
      <w:ins w:id="3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supportedTraceMetrics {</w:t>
        </w:r>
      </w:ins>
    </w:p>
    <w:p w14:paraId="14F1A72A" w14:textId="77777777" w:rsidR="00B86FD5" w:rsidRPr="00B86FD5" w:rsidRDefault="00B86FD5" w:rsidP="00B86FD5">
      <w:pPr>
        <w:spacing w:after="0"/>
        <w:rPr>
          <w:ins w:id="34" w:author="lengyelb"/>
          <w:rFonts w:ascii="Courier New" w:eastAsia="MS Mincho" w:hAnsi="Courier New"/>
          <w:sz w:val="16"/>
          <w:szCs w:val="22"/>
          <w:lang w:val="en-US"/>
        </w:rPr>
      </w:pPr>
      <w:ins w:id="3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15A6C516" w14:textId="77777777" w:rsidR="00B86FD5" w:rsidRPr="00B86FD5" w:rsidRDefault="00B86FD5" w:rsidP="00B86FD5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39E393C4" w14:textId="77777777" w:rsidR="00B86FD5" w:rsidRPr="00B86FD5" w:rsidRDefault="00B86FD5" w:rsidP="00B86FD5">
      <w:pPr>
        <w:spacing w:after="0"/>
        <w:rPr>
          <w:ins w:id="38" w:author="lengyelb"/>
          <w:rFonts w:ascii="Courier New" w:eastAsia="MS Mincho" w:hAnsi="Courier New"/>
          <w:sz w:val="16"/>
          <w:szCs w:val="22"/>
          <w:lang w:val="en-US"/>
        </w:rPr>
      </w:pPr>
      <w:ins w:id="3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6AA89793" w14:textId="77777777" w:rsidR="00B86FD5" w:rsidRPr="00B86FD5" w:rsidRDefault="00B86FD5" w:rsidP="00B86FD5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  <w:ins w:id="4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60CBC648" w14:textId="77777777" w:rsidR="00B86FD5" w:rsidRPr="00B86FD5" w:rsidRDefault="00B86FD5" w:rsidP="00B86FD5">
      <w:pPr>
        <w:spacing w:after="0"/>
        <w:rPr>
          <w:ins w:id="42" w:author="lengyelb"/>
          <w:rFonts w:ascii="Courier New" w:eastAsia="MS Mincho" w:hAnsi="Courier New"/>
          <w:sz w:val="16"/>
          <w:szCs w:val="22"/>
          <w:lang w:val="en-US"/>
        </w:rPr>
      </w:pPr>
      <w:ins w:id="4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048296DF" w14:textId="77777777" w:rsidR="00B86FD5" w:rsidRPr="00B86FD5" w:rsidRDefault="00B86FD5" w:rsidP="00B86FD5">
      <w:pPr>
        <w:spacing w:after="0"/>
        <w:rPr>
          <w:ins w:id="44" w:author="lengyelb"/>
          <w:rFonts w:ascii="Courier New" w:eastAsia="MS Mincho" w:hAnsi="Courier New"/>
          <w:sz w:val="16"/>
          <w:szCs w:val="22"/>
          <w:lang w:val="en-US"/>
        </w:rPr>
      </w:pPr>
    </w:p>
    <w:p w14:paraId="20E28CE8" w14:textId="77777777" w:rsidR="00B86FD5" w:rsidRPr="00B86FD5" w:rsidRDefault="00B86FD5" w:rsidP="00B86FD5">
      <w:pPr>
        <w:spacing w:after="0"/>
        <w:rPr>
          <w:ins w:id="45" w:author="lengyelb"/>
          <w:rFonts w:ascii="Courier New" w:eastAsia="MS Mincho" w:hAnsi="Courier New"/>
          <w:sz w:val="16"/>
          <w:szCs w:val="22"/>
          <w:lang w:val="en-US"/>
        </w:rPr>
      </w:pPr>
      <w:ins w:id="4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2E4453FC" w14:textId="77777777" w:rsidR="00B86FD5" w:rsidRPr="00B86FD5" w:rsidRDefault="00B86FD5" w:rsidP="00B86FD5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0E56AAC4" w14:textId="77777777" w:rsidR="00B86FD5" w:rsidRPr="00B86FD5" w:rsidRDefault="00B86FD5" w:rsidP="00B86FD5">
      <w:pPr>
        <w:spacing w:after="0"/>
        <w:rPr>
          <w:ins w:id="49" w:author="lengyelb"/>
          <w:rFonts w:ascii="Courier New" w:eastAsia="MS Mincho" w:hAnsi="Courier New"/>
          <w:sz w:val="16"/>
          <w:szCs w:val="22"/>
          <w:lang w:val="en-US"/>
        </w:rPr>
      </w:pPr>
      <w:ins w:id="5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2DE1C7DE" w14:textId="77777777" w:rsidR="00B86FD5" w:rsidRPr="00B86FD5" w:rsidRDefault="00B86FD5" w:rsidP="00B86FD5">
      <w:pPr>
        <w:spacing w:after="0"/>
        <w:rPr>
          <w:ins w:id="51" w:author="lengyelb"/>
          <w:rFonts w:ascii="Courier New" w:eastAsia="MS Mincho" w:hAnsi="Courier New"/>
          <w:sz w:val="16"/>
          <w:szCs w:val="22"/>
          <w:lang w:val="en-US"/>
        </w:rPr>
      </w:pPr>
      <w:ins w:id="5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49BD5EFF" w14:textId="77777777" w:rsidR="00B86FD5" w:rsidRPr="00B86FD5" w:rsidRDefault="00B86FD5" w:rsidP="00B86FD5">
      <w:pPr>
        <w:spacing w:after="0"/>
        <w:rPr>
          <w:ins w:id="53" w:author="lengyelb"/>
          <w:rFonts w:ascii="Courier New" w:eastAsia="MS Mincho" w:hAnsi="Courier New"/>
          <w:sz w:val="16"/>
          <w:szCs w:val="22"/>
          <w:lang w:val="en-US"/>
        </w:rPr>
      </w:pPr>
      <w:ins w:id="5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00F24431" w14:textId="77777777" w:rsidR="00B86FD5" w:rsidRPr="00B86FD5" w:rsidRDefault="00B86FD5" w:rsidP="00B86FD5">
      <w:pPr>
        <w:spacing w:after="0"/>
        <w:rPr>
          <w:ins w:id="55" w:author="lengyelb"/>
          <w:rFonts w:ascii="Courier New" w:eastAsia="MS Mincho" w:hAnsi="Courier New"/>
          <w:sz w:val="16"/>
          <w:szCs w:val="22"/>
          <w:lang w:val="en-US"/>
        </w:rPr>
      </w:pPr>
      <w:ins w:id="5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92EC05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19516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92FC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list ManagedElement {</w:t>
      </w:r>
    </w:p>
    <w:p w14:paraId="14EF9F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TMN entities within</w:t>
      </w:r>
    </w:p>
    <w:p w14:paraId="47B519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telecommunications network providing support and/or service to the</w:t>
      </w:r>
    </w:p>
    <w:p w14:paraId="0990C5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subscriber. An ManagedElement IOC is used to represent a Network Element</w:t>
      </w:r>
    </w:p>
    <w:p w14:paraId="11F39FC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defined in TS 32.101 including virtualizeation or non-virtualization</w:t>
      </w:r>
    </w:p>
    <w:p w14:paraId="4A4638D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scenario. An ManagedElement instance is used for communicating with a</w:t>
      </w:r>
    </w:p>
    <w:p w14:paraId="02FF60E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manager (directly or indirectly) over one or more management interfaces</w:t>
      </w:r>
    </w:p>
    <w:p w14:paraId="1A346A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for the purpose of being monitored and/or controlled. ManagedElement may</w:t>
      </w:r>
    </w:p>
    <w:p w14:paraId="67DC591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or may not additionally perform element management functionality.</w:t>
      </w:r>
    </w:p>
    <w:p w14:paraId="0B538BC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 ManagedElement contains equipment that may or may not be geographically</w:t>
      </w:r>
    </w:p>
    <w:p w14:paraId="1F26D7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distributed.</w:t>
      </w:r>
    </w:p>
    <w:p w14:paraId="30361EC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485C7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 telecommunication equipment has software and hardware components. The</w:t>
      </w:r>
    </w:p>
    <w:p w14:paraId="1E0F16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ManagedElement IOC described above represents following two case:</w:t>
      </w:r>
    </w:p>
    <w:p w14:paraId="43EC34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component is designed to run on dedicated</w:t>
      </w:r>
    </w:p>
    <w:p w14:paraId="57A189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hardware component, the ManagedElement IOC description includes both</w:t>
      </w:r>
    </w:p>
    <w:p w14:paraId="6B2DC2B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software and hardware components.</w:t>
      </w:r>
    </w:p>
    <w:p w14:paraId="5594DDD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is designed to run on ETSI NFV defined</w:t>
      </w:r>
    </w:p>
    <w:p w14:paraId="4B108EC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NFVI [15], the ManagedElement IOC description would exclude the NFVI</w:t>
      </w:r>
    </w:p>
    <w:p w14:paraId="5541345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component supporting the above  mentioned subject software.</w:t>
      </w:r>
    </w:p>
    <w:p w14:paraId="4180D5B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9413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 ManagedElement may be contained in either a SubNetwork or in a MeContext</w:t>
      </w:r>
    </w:p>
    <w:p w14:paraId="79B4EC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instance. A single ManagedElement may also exist stand-alone with no</w:t>
      </w:r>
    </w:p>
    <w:p w14:paraId="2CD282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parent at all.</w:t>
      </w:r>
    </w:p>
    <w:p w14:paraId="22ED048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D3F11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relation of ManagedElement IOC and ManagedFunction IOC can be</w:t>
      </w:r>
    </w:p>
    <w:p w14:paraId="52D583E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described as following:</w:t>
      </w:r>
    </w:p>
    <w:p w14:paraId="64313E4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A ManaagedElement instance may have 1..1 containment relationship to a</w:t>
      </w:r>
    </w:p>
    <w:p w14:paraId="503021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instance. In this case, the ManagedElement IOC may be</w:t>
      </w:r>
    </w:p>
    <w:p w14:paraId="6192A15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used to represent a NE with single functionality. For example, a</w:t>
      </w:r>
    </w:p>
    <w:p w14:paraId="514581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3GPP defined RNC node;</w:t>
      </w:r>
    </w:p>
    <w:p w14:paraId="727DF48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A ManagedElement instance may have 1..N containment relationship to</w:t>
      </w:r>
    </w:p>
    <w:p w14:paraId="651B00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multiple ManagedFunction IOC instances. In this case, the ManagedElement</w:t>
      </w:r>
    </w:p>
    <w:p w14:paraId="57FDEB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IOC may be used to represent a NE with combined ManagedFunction</w:t>
      </w:r>
    </w:p>
    <w:p w14:paraId="434011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funcationality (as indicated by the managedElementType attribute and the</w:t>
      </w:r>
    </w:p>
    <w:p w14:paraId="0BE27A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contained instances of different ManagedFunction IOCs).For example, a </w:t>
      </w:r>
    </w:p>
    <w:p w14:paraId="0A90A6D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combined functionality of 3GPP</w:t>
      </w:r>
    </w:p>
    <w:p w14:paraId="6A5C3F5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defined gNBCUCPFuntion, gNBCUUPFunction and gNBDUFunction";</w:t>
      </w:r>
    </w:p>
    <w:p w14:paraId="6FF60AB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07390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key id;   </w:t>
      </w:r>
    </w:p>
    <w:p w14:paraId="29245E5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73443F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container attributes {</w:t>
      </w:r>
    </w:p>
    <w:p w14:paraId="1C4F2E5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ManagedElementGrp;</w:t>
      </w:r>
    </w:p>
    <w:p w14:paraId="24B1043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FA7D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B53B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74AC36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MeasurementsUnderManagedElement;</w:t>
      </w:r>
    </w:p>
    <w:p w14:paraId="0DC39B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3A1D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49D50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0228CCD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SubscriptionControlUnderManagedElement;</w:t>
      </w:r>
    </w:p>
    <w:p w14:paraId="7246A8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A9B5B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8AC364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61AACF4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FmUnderManagedElement;</w:t>
      </w:r>
    </w:p>
    <w:p w14:paraId="70DECB4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2A5A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DE17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483086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TraceUnderManagedElement;</w:t>
      </w:r>
    </w:p>
    <w:p w14:paraId="08AC04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261E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5CCDC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files3gpp:FilesSubtree;  </w:t>
      </w:r>
    </w:p>
    <w:p w14:paraId="0A4FA72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CCB9AA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F876DF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FD24468" w14:textId="085D6095" w:rsidR="00511815" w:rsidRDefault="00511815" w:rsidP="009C6393">
      <w:pPr>
        <w:rPr>
          <w:rFonts w:ascii="Courier New" w:hAnsi="Courier New"/>
          <w:noProof/>
          <w:sz w:val="16"/>
        </w:rPr>
      </w:pPr>
    </w:p>
    <w:p w14:paraId="080C7BBF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57" w:name="_Toc27489930"/>
      <w:bookmarkStart w:id="58" w:name="_Toc36033512"/>
      <w:bookmarkStart w:id="59" w:name="_Toc36475774"/>
      <w:bookmarkStart w:id="60" w:name="_Toc44581535"/>
      <w:bookmarkStart w:id="61" w:name="_Toc51769151"/>
      <w:bookmarkStart w:id="62" w:name="_Toc124336888"/>
      <w:r w:rsidRPr="00511815">
        <w:rPr>
          <w:rFonts w:ascii="Arial" w:hAnsi="Arial"/>
          <w:sz w:val="32"/>
          <w:lang w:eastAsia="zh-CN"/>
        </w:rPr>
        <w:t>D.2.3</w:t>
      </w:r>
      <w:r w:rsidRPr="00511815">
        <w:rPr>
          <w:rFonts w:ascii="Arial" w:hAnsi="Arial"/>
          <w:sz w:val="32"/>
          <w:lang w:eastAsia="zh-CN"/>
        </w:rPr>
        <w:tab/>
        <w:t>module _3gpp-common-managed-function.yang</w:t>
      </w:r>
      <w:bookmarkEnd w:id="57"/>
      <w:bookmarkEnd w:id="58"/>
      <w:bookmarkEnd w:id="59"/>
      <w:bookmarkEnd w:id="60"/>
      <w:bookmarkEnd w:id="61"/>
      <w:bookmarkEnd w:id="62"/>
    </w:p>
    <w:p w14:paraId="670C5B2E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012D1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module _3gpp-common-managed-function {</w:t>
      </w:r>
    </w:p>
    <w:p w14:paraId="4CF1458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F064E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urn:3gpp:sa5:_3gpp-common-managed-function;</w:t>
      </w:r>
    </w:p>
    <w:p w14:paraId="0FF3C1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prefix mf3gpp;</w:t>
      </w:r>
    </w:p>
    <w:p w14:paraId="154B12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209AF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9E5729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4269A65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A1FBD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5EC6619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7B9B1A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_3gpp-5gc-nrm-configurable5qiset { prefix fiveqi3gpp; }</w:t>
      </w:r>
    </w:p>
    <w:p w14:paraId="084FAF0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F9F3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7075C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508748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description "The module defines a base class/grouping for major 3GPP </w:t>
      </w:r>
    </w:p>
    <w:p w14:paraId="70E3008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functions.";</w:t>
      </w:r>
    </w:p>
    <w:p w14:paraId="4F97CF3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reference </w:t>
      </w:r>
    </w:p>
    <w:p w14:paraId="0DF4AC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"3GPP TS 28.622 </w:t>
      </w:r>
    </w:p>
    <w:p w14:paraId="7E7BFDD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Generic Network Resource Model (NRM)</w:t>
      </w:r>
    </w:p>
    <w:p w14:paraId="75C7415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Integration Reference Point (IRP);</w:t>
      </w:r>
    </w:p>
    <w:p w14:paraId="7822345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Information Service (IS)</w:t>
      </w:r>
    </w:p>
    <w:p w14:paraId="533DEA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95C2F6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3GPP TS 28.620 </w:t>
      </w:r>
    </w:p>
    <w:p w14:paraId="3093C9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Umbrella Information Model (UIM)";</w:t>
      </w:r>
    </w:p>
    <w:p w14:paraId="30A904F7" w14:textId="77777777" w:rsidR="00B86FD5" w:rsidRPr="00B86FD5" w:rsidRDefault="00B86FD5" w:rsidP="00B86FD5">
      <w:pPr>
        <w:spacing w:after="0"/>
        <w:rPr>
          <w:ins w:id="63" w:author="lengyelb"/>
          <w:rFonts w:ascii="Courier New" w:eastAsia="MS Mincho" w:hAnsi="Courier New"/>
          <w:sz w:val="16"/>
          <w:szCs w:val="22"/>
          <w:lang w:val="en-US"/>
        </w:rPr>
      </w:pPr>
    </w:p>
    <w:p w14:paraId="5F30352C" w14:textId="799E92BE" w:rsidR="00B86FD5" w:rsidRPr="00B86FD5" w:rsidRDefault="00B86FD5" w:rsidP="00B86FD5">
      <w:pPr>
        <w:spacing w:after="0"/>
        <w:rPr>
          <w:ins w:id="64" w:author="lengyelb"/>
          <w:rFonts w:ascii="Courier New" w:eastAsia="MS Mincho" w:hAnsi="Courier New"/>
          <w:sz w:val="16"/>
          <w:szCs w:val="22"/>
          <w:lang w:val="en-US"/>
        </w:rPr>
      </w:pPr>
      <w:ins w:id="6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5774B0B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2022-11-02 { reference "CR-0753"; }</w:t>
      </w:r>
    </w:p>
    <w:p w14:paraId="32AC9D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 }</w:t>
      </w:r>
    </w:p>
    <w:p w14:paraId="233426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2022-01-07 { reference "CR-0146"; }</w:t>
      </w:r>
    </w:p>
    <w:p w14:paraId="22B9CC0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  </w:t>
      </w:r>
    </w:p>
    <w:p w14:paraId="4CD5A3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2020-09-30 { reference "CR-bbbb"; }  </w:t>
      </w:r>
    </w:p>
    <w:p w14:paraId="3AF324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1CDDEA8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087B0BD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2020-06-23 { reference "CR-085"; }</w:t>
      </w:r>
    </w:p>
    <w:p w14:paraId="738320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088D90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39E930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41F0FF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2019-06-18 { reference  "Initial revision"; }</w:t>
      </w:r>
    </w:p>
    <w:p w14:paraId="558E84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882E0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Configurable5QISetUnderManagedFunction {</w:t>
      </w:r>
    </w:p>
    <w:p w14:paraId="1E5A2E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Configurable5QISet shall be contained under</w:t>
      </w:r>
    </w:p>
    <w:p w14:paraId="04C96A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ManagedFunction";</w:t>
      </w:r>
    </w:p>
    <w:p w14:paraId="3DF7C7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AB717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2D21F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MeasurementsUnderManagedFunction {</w:t>
      </w:r>
    </w:p>
    <w:p w14:paraId="477D205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description "The MeasurementSubtree shall be contained under ManageElement";</w:t>
      </w:r>
    </w:p>
    <w:p w14:paraId="264E0C7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40CB7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CA11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TraceUnderManagedFunction {</w:t>
      </w:r>
    </w:p>
    <w:p w14:paraId="25FB5AD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ManagedFunction";</w:t>
      </w:r>
    </w:p>
    <w:p w14:paraId="36D886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B8561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9CC89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Operation {</w:t>
      </w:r>
    </w:p>
    <w:p w14:paraId="16B479D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"This data type represents an Operation.";</w:t>
      </w:r>
    </w:p>
    <w:p w14:paraId="24B428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28.622";</w:t>
      </w:r>
    </w:p>
    <w:p w14:paraId="2E75D0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C84CD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name {</w:t>
      </w:r>
    </w:p>
    <w:p w14:paraId="3738BD0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6B7B49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097ED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7F8EAA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1FC8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1593E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allowedNFTypes {</w:t>
      </w:r>
    </w:p>
    <w:p w14:paraId="77B583E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0992E5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386C70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448F5F4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specifc values allowed are described in TS 23.501";</w:t>
      </w:r>
    </w:p>
    <w:p w14:paraId="4B46A5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3D36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59037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operationSemantics {</w:t>
      </w:r>
    </w:p>
    <w:p w14:paraId="2CE697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54D82B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REQUEST_RESPONSE;</w:t>
      </w:r>
    </w:p>
    <w:p w14:paraId="299CF2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SUBSCRIBE_NOTIFY;</w:t>
      </w:r>
    </w:p>
    <w:p w14:paraId="051EB5B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2E4A1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DCD33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AA062D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5FC94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"Semantics type of the operation.";</w:t>
      </w:r>
    </w:p>
    <w:p w14:paraId="05E7DC6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23.502";</w:t>
      </w:r>
    </w:p>
    <w:p w14:paraId="2AFFD18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1728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A87EF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C005C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ManagedNFServiceGrp {  </w:t>
      </w:r>
    </w:p>
    <w:p w14:paraId="64F7434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 ManagedNFService represents a Network Function (NF) service.";</w:t>
      </w:r>
    </w:p>
    <w:p w14:paraId="7CDDEA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reference "Clause 7 of 3GPP TS 23.501.";</w:t>
      </w:r>
    </w:p>
    <w:p w14:paraId="68677D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50614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57B1C16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595584F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40DB4EA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386427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55A3E0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nFServiceType {</w:t>
      </w:r>
    </w:p>
    <w:p w14:paraId="220A45D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F273FD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C843E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60E14B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3E0E1D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specifc values allowed are described in clause 7.2 of TS 23.501";</w:t>
      </w:r>
    </w:p>
    <w:p w14:paraId="3E84C53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068DB1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D8DD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EA7E6E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sAP {</w:t>
      </w:r>
    </w:p>
    <w:p w14:paraId="5A51C9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"host port";  </w:t>
      </w:r>
    </w:p>
    <w:p w14:paraId="0EBDDC5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4BB377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D4AE69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"The service access point of the managed NF service instance";</w:t>
      </w:r>
    </w:p>
    <w:p w14:paraId="7D7CB7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types3gpp:SAP;            </w:t>
      </w:r>
    </w:p>
    <w:p w14:paraId="349D32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9E3C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A947B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operations {</w:t>
      </w:r>
    </w:p>
    <w:p w14:paraId="7D59C0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name;</w:t>
      </w:r>
    </w:p>
    <w:p w14:paraId="7744F1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ADF5A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Operation ;</w:t>
      </w:r>
    </w:p>
    <w:p w14:paraId="559FF3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"Set of operations supported by the managed NF </w:t>
      </w:r>
    </w:p>
    <w:p w14:paraId="74450A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service instance";</w:t>
      </w:r>
    </w:p>
    <w:p w14:paraId="17C373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22F1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96B10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 {</w:t>
      </w:r>
    </w:p>
    <w:p w14:paraId="0B1266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types3gpp:AdministrativeState;</w:t>
      </w:r>
    </w:p>
    <w:p w14:paraId="5BECB05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235847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"Permission to use or prohibition against using the instance";</w:t>
      </w:r>
    </w:p>
    <w:p w14:paraId="7A27D6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58C2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2F373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operationalState  {</w:t>
      </w:r>
    </w:p>
    <w:p w14:paraId="4364F5B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types3gpp:OperationalState;</w:t>
      </w:r>
    </w:p>
    <w:p w14:paraId="1333600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4F87BC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BB196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installed and working";</w:t>
      </w:r>
    </w:p>
    <w:p w14:paraId="26DB131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79266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BC373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usageState {</w:t>
      </w:r>
    </w:p>
    <w:p w14:paraId="442152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types3gpp:usageState ;</w:t>
      </w:r>
    </w:p>
    <w:p w14:paraId="4D5C3DD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6BCE8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822D6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actively in use at a </w:t>
      </w:r>
    </w:p>
    <w:p w14:paraId="6B8B6DB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specific instant, and if so, whether or not it has spare </w:t>
      </w:r>
    </w:p>
    <w:p w14:paraId="5EFC424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capacity for additional users.";</w:t>
      </w:r>
    </w:p>
    <w:p w14:paraId="0E872D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ED53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5A169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registrationState {</w:t>
      </w:r>
    </w:p>
    <w:p w14:paraId="6C4999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E92D74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REGISTERED;</w:t>
      </w:r>
    </w:p>
    <w:p w14:paraId="4258E04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DEREGISTERED;</w:t>
      </w:r>
    </w:p>
    <w:p w14:paraId="66A20E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19730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55F13F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8D89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D64D2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B5A141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Function_Grp {    </w:t>
      </w:r>
    </w:p>
    <w:p w14:paraId="69C201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 base grouping for 3GPP functions.";</w:t>
      </w:r>
    </w:p>
    <w:p w14:paraId="52CE3BA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D32A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5C09602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EBB604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2569A45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60D3678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3703B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E96C91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ManagedFunctionGrp {</w:t>
      </w:r>
    </w:p>
    <w:p w14:paraId="39AC6A7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"Abstract root class to be inherited/reused by classes </w:t>
      </w:r>
    </w:p>
    <w:p w14:paraId="267E2B0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representing 3GPP functions.</w:t>
      </w:r>
    </w:p>
    <w:p w14:paraId="5145A1C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775C414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Anywhere this grouping is used by classes inheriting from ManagedFunction</w:t>
      </w:r>
    </w:p>
    <w:p w14:paraId="2940656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list representing the inheriting class needs to include all </w:t>
      </w:r>
    </w:p>
    <w:p w14:paraId="267E23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contained classes of ManagedFunction too. Contained classes are </w:t>
      </w:r>
    </w:p>
    <w:p w14:paraId="501F7A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either </w:t>
      </w:r>
    </w:p>
    <w:p w14:paraId="62AD764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augmented into the Function class or </w:t>
      </w:r>
    </w:p>
    <w:p w14:paraId="339F295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shall be included in the list representing the inheriting class </w:t>
      </w:r>
    </w:p>
    <w:p w14:paraId="7C025E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using the grouping  ManagedFunctionContainedClasses:</w:t>
      </w:r>
    </w:p>
    <w:p w14:paraId="01E88C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1) EP_RP solved using augment</w:t>
      </w:r>
    </w:p>
    <w:p w14:paraId="51605DD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2) uses mf3gpp:ManagedFunctionContainedClasses; </w:t>
      </w:r>
    </w:p>
    <w:p w14:paraId="78FD8B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";</w:t>
      </w:r>
    </w:p>
    <w:p w14:paraId="31CE4E8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A80C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Function_Grp;</w:t>
      </w:r>
    </w:p>
    <w:p w14:paraId="13E61B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DB877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vnfParametersList {</w:t>
      </w:r>
    </w:p>
    <w:p w14:paraId="28BB16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vnfInstanceId;</w:t>
      </w:r>
    </w:p>
    <w:p w14:paraId="2C55F1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of the VNF </w:t>
      </w:r>
    </w:p>
    <w:p w14:paraId="78164E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instance(s) corresponding to an NE.</w:t>
      </w:r>
    </w:p>
    <w:p w14:paraId="0ADD64B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presence of this list indicates that the ManagedFunction</w:t>
      </w:r>
    </w:p>
    <w:p w14:paraId="6A6D52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represented is realized by one or more VNF instance(s). Otherwise it  </w:t>
      </w:r>
    </w:p>
    <w:p w14:paraId="7F0449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shall be absent. </w:t>
      </w:r>
    </w:p>
    <w:p w14:paraId="627EFE0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presence of a vnfParametersList entry, whose vnfInstanceId with a </w:t>
      </w:r>
    </w:p>
    <w:p w14:paraId="3CE32D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string length of zero, in createMO operation can trigger the </w:t>
      </w:r>
    </w:p>
    <w:p w14:paraId="724336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instantiation of the related VNF/VNFC instances.";        </w:t>
      </w:r>
    </w:p>
    <w:p w14:paraId="177C147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0E28F6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vnfInstanceId {</w:t>
      </w:r>
    </w:p>
    <w:p w14:paraId="5487BF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76B8BC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"VNF instance identifier";</w:t>
      </w:r>
    </w:p>
    <w:p w14:paraId="28233F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6B4CDD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(NFV); Management and Orchestration; </w:t>
      </w:r>
    </w:p>
    <w:p w14:paraId="7EC831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Ve-Vnfm reference point - Interface and Information Model Specification</w:t>
      </w:r>
    </w:p>
    <w:p w14:paraId="6127B06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section 9.4.2 </w:t>
      </w:r>
    </w:p>
    <w:p w14:paraId="4AA7AD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1DAE22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ETSI GS NFV-IFA 015 v2.1.2: Network Functions Virtualisation (NFV); </w:t>
      </w:r>
    </w:p>
    <w:p w14:paraId="3C6C8A7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Management and Orchestration; Report on NFV Information Model</w:t>
      </w:r>
    </w:p>
    <w:p w14:paraId="2B07E3C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section B2.4.2.1.2.3";</w:t>
      </w:r>
    </w:p>
    <w:p w14:paraId="68B9EAC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71024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D712EC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vnfdId {</w:t>
      </w:r>
    </w:p>
    <w:p w14:paraId="2A1CE2C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313505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VNFD on which the VNF instance is based.</w:t>
      </w:r>
    </w:p>
    <w:p w14:paraId="5A32E9D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The absence of the leaf or a string length of zero for vnfInstanceId </w:t>
      </w:r>
    </w:p>
    <w:p w14:paraId="6E41A26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means the VNF instance(s) does not exist (e.g. has not been </w:t>
      </w:r>
    </w:p>
    <w:p w14:paraId="6700970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instantiated yet, has already been terminated).";</w:t>
      </w:r>
    </w:p>
    <w:p w14:paraId="1CAE84D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6E2B06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(NFV); Management and Orchestration; </w:t>
      </w:r>
    </w:p>
    <w:p w14:paraId="03AF85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Ve-Vnfm reference point - Interface and Information Model Specification</w:t>
      </w:r>
    </w:p>
    <w:p w14:paraId="7F946EC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section 9.4.2"; </w:t>
      </w:r>
    </w:p>
    <w:p w14:paraId="7C69BB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48323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FBB5E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flavourId {</w:t>
      </w:r>
    </w:p>
    <w:p w14:paraId="221D35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55A953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 Deployment Flavour applied to this </w:t>
      </w:r>
    </w:p>
    <w:p w14:paraId="5BE50BA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VNF instance.";</w:t>
      </w:r>
    </w:p>
    <w:p w14:paraId="7CFC89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7F36443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 Management and Orchestration";</w:t>
      </w:r>
    </w:p>
    <w:p w14:paraId="5FE493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F8B08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986B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autoScalable {</w:t>
      </w:r>
    </w:p>
    <w:p w14:paraId="435B4C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boolean ;</w:t>
      </w:r>
    </w:p>
    <w:p w14:paraId="209CB2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3672F48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"Indicator of whether the auto-scaling of this </w:t>
      </w:r>
    </w:p>
    <w:p w14:paraId="731C6E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VNF instance is enabled or disabled.";</w:t>
      </w:r>
    </w:p>
    <w:p w14:paraId="24B9EE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0C1025E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8B226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EB2A8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peeParametersList {</w:t>
      </w:r>
    </w:p>
    <w:p w14:paraId="76FE9D1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0DE435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for the control </w:t>
      </w:r>
    </w:p>
    <w:p w14:paraId="09C955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and monitoring of power, energy and environmental parameters of </w:t>
      </w:r>
    </w:p>
    <w:p w14:paraId="0BF1C3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instance(s).";</w:t>
      </w:r>
    </w:p>
    <w:p w14:paraId="54E703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8BE5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uint32; }  </w:t>
      </w:r>
    </w:p>
    <w:p w14:paraId="3AEBF85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A2A7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siteIdentification {</w:t>
      </w:r>
    </w:p>
    <w:p w14:paraId="401006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1CDEF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1461E2B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identification of the site where the </w:t>
      </w:r>
    </w:p>
    <w:p w14:paraId="0A446C5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ManagedFunction resides.";</w:t>
      </w:r>
    </w:p>
    <w:p w14:paraId="7DFD0C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E34A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DA0D2A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siteLatitude {</w:t>
      </w:r>
    </w:p>
    <w:p w14:paraId="1DBDF6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1BA0E8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0716E2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range "-90.0000..+90.0000";        </w:t>
      </w:r>
    </w:p>
    <w:p w14:paraId="140BFC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AF2183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latitude of the site where the ManagedFunction </w:t>
      </w:r>
    </w:p>
    <w:p w14:paraId="2497B7D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6B74A65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751E65B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the northern hemisphere. This attribute is optional </w:t>
      </w:r>
    </w:p>
    <w:p w14:paraId="2A3219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for BTSFunction, RNCFunction, GNBDUFunction and </w:t>
      </w:r>
    </w:p>
    <w:p w14:paraId="5F18210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NRSectorCarrier instance(s).";</w:t>
      </w:r>
    </w:p>
    <w:p w14:paraId="3BB73A1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3D7C6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4DB07C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siteLongitude {</w:t>
      </w:r>
    </w:p>
    <w:p w14:paraId="11C782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2DEAA8F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1E60BC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range "-180.0000..+180.0000";        </w:t>
      </w:r>
    </w:p>
    <w:p w14:paraId="00354A3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76C28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longitude of the site where the ManagedFunction </w:t>
      </w:r>
    </w:p>
    <w:p w14:paraId="2B4B08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78A307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2156746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degrees east of 0 degrees longitude. This attribute is optional </w:t>
      </w:r>
    </w:p>
    <w:p w14:paraId="0CBB87F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for BTSFunction, RNCFunction, GNBDUFunction and </w:t>
      </w:r>
    </w:p>
    <w:p w14:paraId="115C5A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NRSectorCarrier</w:t>
      </w:r>
    </w:p>
    <w:p w14:paraId="1F0456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instance(s).";</w:t>
      </w:r>
    </w:p>
    <w:p w14:paraId="046E416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D0BA7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8DD5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siteAltitude {</w:t>
      </w:r>
    </w:p>
    <w:p w14:paraId="2A407B0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06BD89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30425D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D0CBF2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altitude of the site where the ManagedFunction</w:t>
      </w:r>
    </w:p>
    <w:p w14:paraId="6D0DDA1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in the unit of meter. This attribute is </w:t>
      </w:r>
    </w:p>
    <w:p w14:paraId="477565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optional for BTSFunction, RNCFunction, GNBDUFunction and </w:t>
      </w:r>
    </w:p>
    <w:p w14:paraId="7DB5475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NRSectorCarrier instance(s).";</w:t>
      </w:r>
    </w:p>
    <w:p w14:paraId="2E7E3F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44BD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229A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E9FD65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siteDescription {</w:t>
      </w:r>
    </w:p>
    <w:p w14:paraId="44ED9A1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type string;</w:t>
      </w:r>
    </w:p>
    <w:p w14:paraId="6A3C8A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2FA08B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"An operator defined description of the site where </w:t>
      </w:r>
    </w:p>
    <w:p w14:paraId="3D1C3A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the ManagedFunction instance resides.";</w:t>
      </w:r>
    </w:p>
    <w:p w14:paraId="7EEDDCB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63A7B6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C9D0D8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equipmentType {</w:t>
      </w:r>
    </w:p>
    <w:p w14:paraId="001D28E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9B7ABA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16409E7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equipment where the managedFunction </w:t>
      </w:r>
    </w:p>
    <w:p w14:paraId="480C85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237462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42FB7D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0CE5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ADD0B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environmentType {</w:t>
      </w:r>
    </w:p>
    <w:p w14:paraId="2D09C1F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A629F4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648662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environment where the managedFunction </w:t>
      </w:r>
    </w:p>
    <w:p w14:paraId="127344A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6B1E997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0FF2EE7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B2D23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836C4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powerInterface {</w:t>
      </w:r>
    </w:p>
    <w:p w14:paraId="181376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DC684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3DD5A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power.";</w:t>
      </w:r>
    </w:p>
    <w:p w14:paraId="5DDD702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13241C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6B59B0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E5785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046B8B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3429EC6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5DDDD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771372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2E57FB" w14:textId="77777777" w:rsidR="00B86FD5" w:rsidRPr="00B86FD5" w:rsidRDefault="00B86FD5" w:rsidP="00B86FD5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</w:p>
    <w:p w14:paraId="4CF2018A" w14:textId="77777777" w:rsidR="00B86FD5" w:rsidRPr="00B86FD5" w:rsidRDefault="00B86FD5" w:rsidP="00B86FD5">
      <w:pPr>
        <w:spacing w:after="0"/>
        <w:rPr>
          <w:ins w:id="67" w:author="lengyelb"/>
          <w:rFonts w:ascii="Courier New" w:eastAsia="MS Mincho" w:hAnsi="Courier New"/>
          <w:sz w:val="16"/>
          <w:szCs w:val="22"/>
          <w:lang w:val="en-US"/>
        </w:rPr>
      </w:pPr>
      <w:ins w:id="6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meas3gpp:SupportedPerfMetricGroupsGrp;</w:t>
        </w:r>
      </w:ins>
    </w:p>
    <w:p w14:paraId="7B31DE4D" w14:textId="77777777" w:rsidR="00B86FD5" w:rsidRPr="00B86FD5" w:rsidRDefault="00B86FD5" w:rsidP="00B86FD5">
      <w:pPr>
        <w:spacing w:after="0"/>
        <w:rPr>
          <w:ins w:id="69" w:author="lengyelb"/>
          <w:rFonts w:ascii="Courier New" w:eastAsia="MS Mincho" w:hAnsi="Courier New"/>
          <w:sz w:val="16"/>
          <w:szCs w:val="22"/>
          <w:lang w:val="en-US"/>
        </w:rPr>
      </w:pPr>
      <w:ins w:id="7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32A21A4" w14:textId="77777777" w:rsidR="00B86FD5" w:rsidRPr="00B86FD5" w:rsidRDefault="00B86FD5" w:rsidP="00B86FD5">
      <w:pPr>
        <w:spacing w:after="0"/>
        <w:rPr>
          <w:ins w:id="71" w:author="lengyelb"/>
          <w:rFonts w:ascii="Courier New" w:eastAsia="MS Mincho" w:hAnsi="Courier New"/>
          <w:sz w:val="16"/>
          <w:szCs w:val="22"/>
          <w:lang w:val="en-US"/>
        </w:rPr>
      </w:pPr>
      <w:ins w:id="7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supportedTraceMetrics {</w:t>
        </w:r>
      </w:ins>
    </w:p>
    <w:p w14:paraId="4259592F" w14:textId="77777777" w:rsidR="00B86FD5" w:rsidRPr="00B86FD5" w:rsidRDefault="00B86FD5" w:rsidP="00B86FD5">
      <w:pPr>
        <w:spacing w:after="0"/>
        <w:rPr>
          <w:ins w:id="73" w:author="lengyelb"/>
          <w:rFonts w:ascii="Courier New" w:eastAsia="MS Mincho" w:hAnsi="Courier New"/>
          <w:sz w:val="16"/>
          <w:szCs w:val="22"/>
          <w:lang w:val="en-US"/>
        </w:rPr>
      </w:pPr>
      <w:ins w:id="7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8BF3A49" w14:textId="77777777" w:rsidR="00B86FD5" w:rsidRPr="00B86FD5" w:rsidRDefault="00B86FD5" w:rsidP="00B86FD5">
      <w:pPr>
        <w:spacing w:after="0"/>
        <w:rPr>
          <w:ins w:id="75" w:author="lengyelb"/>
          <w:rFonts w:ascii="Courier New" w:eastAsia="MS Mincho" w:hAnsi="Courier New"/>
          <w:sz w:val="16"/>
          <w:szCs w:val="22"/>
          <w:lang w:val="en-US"/>
        </w:rPr>
      </w:pPr>
      <w:ins w:id="7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5B2BF708" w14:textId="77777777" w:rsidR="00B86FD5" w:rsidRPr="00B86FD5" w:rsidRDefault="00B86FD5" w:rsidP="00B86FD5">
      <w:pPr>
        <w:spacing w:after="0"/>
        <w:rPr>
          <w:ins w:id="77" w:author="lengyelb"/>
          <w:rFonts w:ascii="Courier New" w:eastAsia="MS Mincho" w:hAnsi="Courier New"/>
          <w:sz w:val="16"/>
          <w:szCs w:val="22"/>
          <w:lang w:val="en-US"/>
        </w:rPr>
      </w:pPr>
      <w:ins w:id="7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40B0D921" w14:textId="77777777" w:rsidR="00B86FD5" w:rsidRPr="00B86FD5" w:rsidRDefault="00B86FD5" w:rsidP="00B86FD5">
      <w:pPr>
        <w:spacing w:after="0"/>
        <w:rPr>
          <w:ins w:id="79" w:author="lengyelb"/>
          <w:rFonts w:ascii="Courier New" w:eastAsia="MS Mincho" w:hAnsi="Courier New"/>
          <w:sz w:val="16"/>
          <w:szCs w:val="22"/>
          <w:lang w:val="en-US"/>
        </w:rPr>
      </w:pPr>
      <w:ins w:id="8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5B869E0E" w14:textId="77777777" w:rsidR="00B86FD5" w:rsidRPr="00B86FD5" w:rsidRDefault="00B86FD5" w:rsidP="00B86FD5">
      <w:pPr>
        <w:spacing w:after="0"/>
        <w:rPr>
          <w:ins w:id="81" w:author="lengyelb"/>
          <w:rFonts w:ascii="Courier New" w:eastAsia="MS Mincho" w:hAnsi="Courier New"/>
          <w:sz w:val="16"/>
          <w:szCs w:val="22"/>
          <w:lang w:val="en-US"/>
        </w:rPr>
      </w:pPr>
      <w:ins w:id="8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566A5B79" w14:textId="77777777" w:rsidR="00B86FD5" w:rsidRPr="00B86FD5" w:rsidRDefault="00B86FD5" w:rsidP="00B86FD5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</w:p>
    <w:p w14:paraId="4944095F" w14:textId="77777777" w:rsidR="00B86FD5" w:rsidRPr="00B86FD5" w:rsidRDefault="00B86FD5" w:rsidP="00B86FD5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  <w:ins w:id="8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5228683D" w14:textId="77777777" w:rsidR="00B86FD5" w:rsidRPr="00B86FD5" w:rsidRDefault="00B86FD5" w:rsidP="00B86FD5">
      <w:pPr>
        <w:spacing w:after="0"/>
        <w:rPr>
          <w:ins w:id="86" w:author="lengyelb"/>
          <w:rFonts w:ascii="Courier New" w:eastAsia="MS Mincho" w:hAnsi="Courier New"/>
          <w:sz w:val="16"/>
          <w:szCs w:val="22"/>
          <w:lang w:val="en-US"/>
        </w:rPr>
      </w:pPr>
      <w:ins w:id="8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7333C71F" w14:textId="77777777" w:rsidR="00B86FD5" w:rsidRPr="00B86FD5" w:rsidRDefault="00B86FD5" w:rsidP="00B86FD5">
      <w:pPr>
        <w:spacing w:after="0"/>
        <w:rPr>
          <w:ins w:id="88" w:author="lengyelb"/>
          <w:rFonts w:ascii="Courier New" w:eastAsia="MS Mincho" w:hAnsi="Courier New"/>
          <w:sz w:val="16"/>
          <w:szCs w:val="22"/>
          <w:lang w:val="en-US"/>
        </w:rPr>
      </w:pPr>
      <w:ins w:id="8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246ADDBC" w14:textId="77777777" w:rsidR="00B86FD5" w:rsidRPr="00B86FD5" w:rsidRDefault="00B86FD5" w:rsidP="00B86FD5">
      <w:pPr>
        <w:spacing w:after="0"/>
        <w:rPr>
          <w:ins w:id="90" w:author="lengyelb"/>
          <w:rFonts w:ascii="Courier New" w:eastAsia="MS Mincho" w:hAnsi="Courier New"/>
          <w:sz w:val="16"/>
          <w:szCs w:val="22"/>
          <w:lang w:val="en-US"/>
        </w:rPr>
      </w:pPr>
      <w:ins w:id="9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32C9374F" w14:textId="77777777" w:rsidR="00B86FD5" w:rsidRPr="00B86FD5" w:rsidRDefault="00B86FD5" w:rsidP="00B86FD5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6C5BAC83" w14:textId="77777777" w:rsidR="00B86FD5" w:rsidRPr="00B86FD5" w:rsidRDefault="00B86FD5" w:rsidP="00B86FD5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}    </w:t>
        </w:r>
      </w:ins>
    </w:p>
    <w:p w14:paraId="13F5FD20" w14:textId="77777777" w:rsidR="00B86FD5" w:rsidRPr="00B86FD5" w:rsidRDefault="00B86FD5" w:rsidP="00B86FD5">
      <w:pPr>
        <w:spacing w:after="0"/>
        <w:rPr>
          <w:del w:id="96" w:author="lengyelb"/>
          <w:rFonts w:ascii="Courier New" w:eastAsia="MS Mincho" w:hAnsi="Courier New"/>
          <w:sz w:val="16"/>
          <w:szCs w:val="22"/>
          <w:lang w:val="en-US"/>
        </w:rPr>
      </w:pPr>
      <w:del w:id="9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5EFC7EE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9C57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E13A0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ManagedFunctionContainedClasses {</w:t>
      </w:r>
    </w:p>
    <w:p w14:paraId="527CD1C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 grouping used to containe classes (lists) contained by </w:t>
      </w:r>
    </w:p>
    <w:p w14:paraId="198782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abstract IOC ManagedFunction";</w:t>
      </w:r>
    </w:p>
    <w:p w14:paraId="7E96E0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ManagedNFService {</w:t>
      </w:r>
    </w:p>
    <w:p w14:paraId="7D3481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Network Function (NF)";</w:t>
      </w:r>
    </w:p>
    <w:p w14:paraId="6262163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67FBEF4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716B3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CF7177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E4BE5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ManagedNFServiceGrp;</w:t>
      </w:r>
    </w:p>
    <w:p w14:paraId="00A205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2CBD2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6709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BF70F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602B730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MeasurementsUnderManagedFunction ;</w:t>
      </w:r>
    </w:p>
    <w:p w14:paraId="7DE7E1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3B47AD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DD876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745525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TraceUnderManagedFunction ;</w:t>
      </w:r>
    </w:p>
    <w:p w14:paraId="0196F1F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CDBD9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EF256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fiveqi3gpp:Configurable5QISetSubtree {</w:t>
      </w:r>
    </w:p>
    <w:p w14:paraId="0A7B5D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Configurable5QISetUnderManagedFunction;</w:t>
      </w:r>
    </w:p>
    <w:p w14:paraId="39CCBD6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8A00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4C20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76865729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14ED720" w14:textId="3C7DAFEF" w:rsidR="00511815" w:rsidRDefault="00511815" w:rsidP="009C6393">
      <w:pPr>
        <w:rPr>
          <w:rFonts w:ascii="Courier New" w:hAnsi="Courier New"/>
          <w:noProof/>
          <w:sz w:val="16"/>
        </w:rPr>
      </w:pPr>
    </w:p>
    <w:p w14:paraId="0869DB5B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8" w:name="_Toc124336889"/>
      <w:r w:rsidRPr="00511815">
        <w:rPr>
          <w:rFonts w:ascii="Arial" w:hAnsi="Arial"/>
          <w:sz w:val="32"/>
          <w:lang w:eastAsia="zh-CN"/>
        </w:rPr>
        <w:t>D.2.4</w:t>
      </w:r>
      <w:r w:rsidRPr="00511815">
        <w:rPr>
          <w:rFonts w:ascii="Arial" w:hAnsi="Arial"/>
          <w:sz w:val="32"/>
          <w:lang w:eastAsia="zh-CN"/>
        </w:rPr>
        <w:tab/>
        <w:t>module _3gpp-common-measurements.yang</w:t>
      </w:r>
      <w:bookmarkEnd w:id="98"/>
    </w:p>
    <w:p w14:paraId="40DA1EC0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ADA87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module _3gpp-common-measurements {</w:t>
      </w:r>
    </w:p>
    <w:p w14:paraId="7C8BA0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39142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"urn:3gpp:sa5:_3gpp-common-measurements";</w:t>
      </w:r>
    </w:p>
    <w:p w14:paraId="46B8A4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prefix "meas3gpp";</w:t>
      </w:r>
    </w:p>
    <w:p w14:paraId="3495E7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EFE2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EC7284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9604D9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4E8E27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3E80AF9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DD75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FFBE3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D5B41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6B9D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description "Defines Measurement and KPI related groupings</w:t>
      </w:r>
    </w:p>
    <w:p w14:paraId="344566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Any list/class intending to use this should include 2 or 3 uses statements</w:t>
      </w:r>
    </w:p>
    <w:p w14:paraId="657233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controlled by a feature:</w:t>
      </w:r>
    </w:p>
    <w:p w14:paraId="693335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9B27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A)</w:t>
      </w:r>
    </w:p>
    <w:p w14:paraId="1757EC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feature MeasurementsUnderMyClass {</w:t>
      </w:r>
    </w:p>
    <w:p w14:paraId="2313A5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  description 'Indicates whether measurements and/or KPIs are supported</w:t>
      </w:r>
    </w:p>
    <w:p w14:paraId="43BCE5F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  for this class.';</w:t>
      </w:r>
    </w:p>
    <w:p w14:paraId="40CEF9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5F38ADB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6C7A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B) include the attribute measurementsList and/or kPIsList indicating the</w:t>
      </w:r>
    </w:p>
    <w:p w14:paraId="08AEFA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supported measurment and KPI types and GPs. Note that for classes</w:t>
      </w:r>
    </w:p>
    <w:p w14:paraId="3BCB56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inheriting from ManagedFunction, EP_RP or SubNetwork these attributes are</w:t>
      </w:r>
    </w:p>
    <w:p w14:paraId="02BCEA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already inherited, so there is no need to include them once more. E.g.</w:t>
      </w:r>
    </w:p>
    <w:p w14:paraId="248D685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E83D6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grouping MyClassGrp {</w:t>
      </w:r>
    </w:p>
    <w:p w14:paraId="6B877B1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   uses meas3gpp:SupportedPerfMetricGroup;</w:t>
      </w:r>
    </w:p>
    <w:p w14:paraId="47892A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742867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1659D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C) include the class PerfmetricJob to control the measurements/KPIs. E.g.</w:t>
      </w:r>
    </w:p>
    <w:p w14:paraId="6D81284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F40F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list MyClass {</w:t>
      </w:r>
    </w:p>
    <w:p w14:paraId="440B3E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container attributes {</w:t>
      </w:r>
    </w:p>
    <w:p w14:paraId="7E67248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  uses MyClassGrp;</w:t>
      </w:r>
    </w:p>
    <w:p w14:paraId="55F23B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8E41DB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  uses meas3gpp:MeasurementSubtree {</w:t>
      </w:r>
    </w:p>
    <w:p w14:paraId="7255C3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    if-feature MeasurementsUnderMyClass ;</w:t>
      </w:r>
    </w:p>
    <w:p w14:paraId="5F3489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+++       }</w:t>
      </w:r>
    </w:p>
    <w:p w14:paraId="7D8214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24E9C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D609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Measurements can be contained under ManagedElement, SubNetwork, or</w:t>
      </w:r>
    </w:p>
    <w:p w14:paraId="5A3766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any list representing a class inheriting from Subnetwork or</w:t>
      </w:r>
    </w:p>
    <w:p w14:paraId="1A5660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ManagedFunction. Note: KPIs will only be supported under SubNetwork";</w:t>
      </w:r>
    </w:p>
    <w:p w14:paraId="7EBFE3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7F65D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C7319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369CFA9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F46C8E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199703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7DFD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696D3B4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E8763D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4B0D00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4CDFA5B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E55883" w14:textId="77777777" w:rsidR="00B86FD5" w:rsidRPr="00B86FD5" w:rsidRDefault="00B86FD5" w:rsidP="00B86FD5">
      <w:pPr>
        <w:spacing w:after="0"/>
        <w:rPr>
          <w:ins w:id="99" w:author="lengyelb"/>
          <w:rFonts w:ascii="Courier New" w:eastAsia="MS Mincho" w:hAnsi="Courier New"/>
          <w:sz w:val="16"/>
          <w:szCs w:val="22"/>
          <w:lang w:val="en-US"/>
        </w:rPr>
      </w:pPr>
      <w:ins w:id="10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0B817D2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"CR-0212 CR-0194"; }</w:t>
      </w:r>
    </w:p>
    <w:p w14:paraId="01ABC3D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}</w:t>
      </w:r>
    </w:p>
    <w:p w14:paraId="35842A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CR-0191; }</w:t>
      </w:r>
    </w:p>
    <w:p w14:paraId="2A4D271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6CE2427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"CR-0118"; }</w:t>
      </w:r>
    </w:p>
    <w:p w14:paraId="3F1D0BF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2020-09-04 { reference "CR-000107"; }</w:t>
      </w:r>
    </w:p>
    <w:p w14:paraId="58613E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</w:t>
      </w:r>
    </w:p>
    <w:p w14:paraId="25AA75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2020-05-31 { reference "CR-0084"; }</w:t>
      </w:r>
    </w:p>
    <w:p w14:paraId="176C8E7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2020-03-11 { reference "S5-201581, SP-200229"; }</w:t>
      </w:r>
    </w:p>
    <w:p w14:paraId="3AA363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293386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"S5-193516"; }</w:t>
      </w:r>
    </w:p>
    <w:p w14:paraId="38BD39C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"; }</w:t>
      </w:r>
    </w:p>
    <w:p w14:paraId="4E5EFC8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0ADA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ThresholdInfoGrp {</w:t>
      </w:r>
    </w:p>
    <w:p w14:paraId="1478CBC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"Defines a single threshold level.";</w:t>
      </w:r>
    </w:p>
    <w:p w14:paraId="792F75C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C71CC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measurementTypes {</w:t>
      </w:r>
    </w:p>
    <w:p w14:paraId="6DA6E58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6BFC4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"The Measurement type can be those specified in TS 28.552,</w:t>
      </w:r>
    </w:p>
    <w:p w14:paraId="75ECFF9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TS 32.404 and can be those specified by other SDOs or can be</w:t>
      </w:r>
    </w:p>
    <w:p w14:paraId="201693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vendor-specific.";</w:t>
      </w:r>
    </w:p>
    <w:p w14:paraId="1D2D5BC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27812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93233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thresholdLevel {</w:t>
      </w:r>
    </w:p>
    <w:p w14:paraId="45BAD1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2B0A5B0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53B19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"Number (key) for a single threshold in the threshold list</w:t>
      </w:r>
    </w:p>
    <w:p w14:paraId="70D13D6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applicable to the monitored performance metric.";</w:t>
      </w:r>
    </w:p>
    <w:p w14:paraId="262D9E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1993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4D407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thresholdDirection {</w:t>
      </w:r>
    </w:p>
    <w:p w14:paraId="55B0079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D2073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UP;</w:t>
      </w:r>
    </w:p>
    <w:p w14:paraId="40E932A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DOWN;</w:t>
      </w:r>
    </w:p>
    <w:p w14:paraId="4D48EE1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UP_AND_DOWN;</w:t>
      </w:r>
    </w:p>
    <w:p w14:paraId="01E37F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FAF026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must '. = "UP_AND_DOWN" or  not(../hysteresis)' {</w:t>
      </w:r>
    </w:p>
    <w:p w14:paraId="47FB43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error-message "In case a threshold with hysteresis is configured, the "</w:t>
      </w:r>
    </w:p>
    <w:p w14:paraId="0D516E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+"threshold direction attribute shall be set to 'UP_AND_DOWN'.";</w:t>
      </w:r>
    </w:p>
    <w:p w14:paraId="081B921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C130D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27B54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"Direction of a threshold indicating the direction for which</w:t>
      </w:r>
    </w:p>
    <w:p w14:paraId="7064211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threshold crossing triggers a threshold.</w:t>
      </w:r>
    </w:p>
    <w:p w14:paraId="4C562A4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9FAA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configured to 'UP', the associated</w:t>
      </w:r>
    </w:p>
    <w:p w14:paraId="2858DA0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treshold is triggered only when the performance metric value is going</w:t>
      </w:r>
    </w:p>
    <w:p w14:paraId="73B1299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up upon reaching or crossing the threshold value. The treshold is not</w:t>
      </w:r>
    </w:p>
    <w:p w14:paraId="6E965B8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triggered, when the performance metric is going down upon reaching or</w:t>
      </w:r>
    </w:p>
    <w:p w14:paraId="19422EA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crossing the threshold value.</w:t>
      </w:r>
    </w:p>
    <w:p w14:paraId="1B0554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7D037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Vice versa, when the threshold direction is configured to 'DOWN', the</w:t>
      </w:r>
    </w:p>
    <w:p w14:paraId="74FA06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associated treshold is triggered only when the performance metric is</w:t>
      </w:r>
    </w:p>
    <w:p w14:paraId="36C8FD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going down upon reaching or crossing the threshold value. The treshold</w:t>
      </w:r>
    </w:p>
    <w:p w14:paraId="57B39F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is not triggered, when the performance metric is going up upon reaching</w:t>
      </w:r>
    </w:p>
    <w:p w14:paraId="20EC82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or crossing the threshold value.</w:t>
      </w:r>
    </w:p>
    <w:p w14:paraId="2C55E2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CCF5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set to 'UP_AND_DOWN' the treshold is</w:t>
      </w:r>
    </w:p>
    <w:p w14:paraId="52EDF4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active in both direcions.</w:t>
      </w:r>
    </w:p>
    <w:p w14:paraId="0DC165F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719F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 case a threshold with hysteresis is configured, the threshold</w:t>
      </w:r>
    </w:p>
    <w:p w14:paraId="5503CB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direction attribute shall be set to 'UP_AND_DOWN'.";</w:t>
      </w:r>
    </w:p>
    <w:p w14:paraId="0D9D2C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C832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456A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thresholdValue {</w:t>
      </w:r>
    </w:p>
    <w:p w14:paraId="7A197DE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3F00F7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int64;</w:t>
      </w:r>
    </w:p>
    <w:p w14:paraId="232642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0DE2625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40E3F1E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3C3471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8BFF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6D499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"Value against which the monitored performance metric is</w:t>
      </w:r>
    </w:p>
    <w:p w14:paraId="7521F2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compared at a threshold level in case the hysteresis is zero";</w:t>
      </w:r>
    </w:p>
    <w:p w14:paraId="325AB3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B42C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15B86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hysteresis {</w:t>
      </w:r>
    </w:p>
    <w:p w14:paraId="67504D7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0EB8A65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uint64;</w:t>
      </w:r>
    </w:p>
    <w:p w14:paraId="5CD26F2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1000498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76115F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range "0..max";</w:t>
      </w:r>
    </w:p>
    <w:p w14:paraId="138169E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6C8C2D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E6CE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"Hysteresis of a threshold. If this attribute is present</w:t>
      </w:r>
    </w:p>
    <w:p w14:paraId="378AFB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monitored performance metric is not compared against the</w:t>
      </w:r>
    </w:p>
    <w:p w14:paraId="69E502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threshold value as specified by the thresholdValue attribute but</w:t>
      </w:r>
    </w:p>
    <w:p w14:paraId="1199B6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against a high and low threshold value given by</w:t>
      </w:r>
    </w:p>
    <w:p w14:paraId="50FC51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BF45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threshold-high = thresholdValue + hysteresis</w:t>
      </w:r>
    </w:p>
    <w:p w14:paraId="16E00C4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threshold-low = thresholdValue - hysteresis</w:t>
      </w:r>
    </w:p>
    <w:p w14:paraId="2C430B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25D0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going up, the threshold is triggered when the performance metric</w:t>
      </w:r>
    </w:p>
    <w:p w14:paraId="7CCC5B8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reaches or crosses the high threshold value. When going down, the</w:t>
      </w:r>
    </w:p>
    <w:p w14:paraId="46E01E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hreshold is triggered when the performance metric reaches or crosses</w:t>
      </w:r>
    </w:p>
    <w:p w14:paraId="1F014FF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low threshold value.</w:t>
      </w:r>
    </w:p>
    <w:p w14:paraId="1065351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B240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hysteresis may be present only when the monitored performance</w:t>
      </w:r>
    </w:p>
    <w:p w14:paraId="7265CD0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metric is not of type counter that can go up only. If present</w:t>
      </w:r>
    </w:p>
    <w:p w14:paraId="467696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a performance metric of type counter, it shall be ignored.";</w:t>
      </w:r>
    </w:p>
    <w:p w14:paraId="4E86DE6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0FC74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35CB3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6AA47A" w14:textId="77777777" w:rsidR="00B86FD5" w:rsidRPr="00B86FD5" w:rsidRDefault="00B86FD5" w:rsidP="00B86FD5">
      <w:pPr>
        <w:spacing w:after="0"/>
        <w:rPr>
          <w:ins w:id="101" w:author="lengyelb"/>
          <w:rFonts w:ascii="Courier New" w:eastAsia="MS Mincho" w:hAnsi="Courier New"/>
          <w:sz w:val="16"/>
          <w:szCs w:val="22"/>
          <w:lang w:val="en-US"/>
        </w:rPr>
      </w:pPr>
      <w:ins w:id="10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grouping SupportedPerfMetricGroupsGrp {</w:t>
        </w:r>
      </w:ins>
    </w:p>
    <w:p w14:paraId="3434B077" w14:textId="77777777" w:rsidR="00B86FD5" w:rsidRPr="00B86FD5" w:rsidRDefault="00B86FD5" w:rsidP="00B86FD5">
      <w:pPr>
        <w:spacing w:after="0"/>
        <w:rPr>
          <w:ins w:id="103" w:author="lengyelb"/>
          <w:rFonts w:ascii="Courier New" w:eastAsia="MS Mincho" w:hAnsi="Courier New"/>
          <w:sz w:val="16"/>
          <w:szCs w:val="22"/>
          <w:lang w:val="en-US"/>
        </w:rPr>
      </w:pPr>
      <w:ins w:id="10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list SupportedPerfMetricGroups {</w:t>
        </w:r>
      </w:ins>
    </w:p>
    <w:p w14:paraId="64629E65" w14:textId="77777777" w:rsidR="00B86FD5" w:rsidRPr="00B86FD5" w:rsidRDefault="00B86FD5" w:rsidP="00B86FD5">
      <w:pPr>
        <w:spacing w:after="0"/>
        <w:rPr>
          <w:del w:id="105" w:author="lengyelb"/>
          <w:rFonts w:ascii="Courier New" w:eastAsia="MS Mincho" w:hAnsi="Courier New"/>
          <w:sz w:val="16"/>
          <w:szCs w:val="22"/>
          <w:lang w:val="en-US"/>
        </w:rPr>
      </w:pPr>
      <w:del w:id="10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grouping SupportedPerfMetricGroupGrp {</w:delText>
        </w:r>
      </w:del>
    </w:p>
    <w:p w14:paraId="36636860" w14:textId="77777777" w:rsidR="00B86FD5" w:rsidRPr="00B86FD5" w:rsidRDefault="00B86FD5" w:rsidP="00B86FD5">
      <w:pPr>
        <w:spacing w:after="0"/>
        <w:rPr>
          <w:del w:id="107" w:author="lengyelb"/>
          <w:rFonts w:ascii="Courier New" w:eastAsia="MS Mincho" w:hAnsi="Courier New"/>
          <w:sz w:val="16"/>
          <w:szCs w:val="22"/>
          <w:lang w:val="en-US"/>
        </w:rPr>
      </w:pPr>
      <w:del w:id="10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SupportedPerfMetricGroup {</w:delText>
        </w:r>
      </w:del>
    </w:p>
    <w:p w14:paraId="1EA802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E8795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"Captures a group of supported performance metrics and</w:t>
      </w:r>
    </w:p>
    <w:p w14:paraId="2270D81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associated parameters related to their production and reporting.</w:t>
      </w:r>
    </w:p>
    <w:p w14:paraId="5E1E16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SupportedPerfMetricGroup attribute which is part of an MOI may</w:t>
      </w:r>
    </w:p>
    <w:p w14:paraId="43526F9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define performanceMetrics for any MOI under the subtree contained</w:t>
      </w:r>
    </w:p>
    <w:p w14:paraId="4C90B3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under that MOI, e.g. SupportedPerfMetricGroup on a ManagedElement</w:t>
      </w:r>
    </w:p>
    <w:p w14:paraId="6645EA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can specify supported metrics for contained ManagedFunctions</w:t>
      </w:r>
    </w:p>
    <w:p w14:paraId="2344803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like a GNBDUFunction.";</w:t>
      </w:r>
    </w:p>
    <w:p w14:paraId="15F67E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52EB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leaf-list performanceMetrics {</w:t>
      </w:r>
    </w:p>
    <w:p w14:paraId="0411EF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F2798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6D125B1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"Performance metrics include measurements defined in</w:t>
      </w:r>
    </w:p>
    <w:p w14:paraId="743D4D1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TS 28.552 and KPIs defined in TS 28.554. Performance metrics can</w:t>
      </w:r>
    </w:p>
    <w:p w14:paraId="6EC3F7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also be specified by other SDOs or be vendor specific.</w:t>
      </w:r>
    </w:p>
    <w:p w14:paraId="6EF02D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Performance metrics are identfied with their names.</w:t>
      </w:r>
    </w:p>
    <w:p w14:paraId="0F1377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D4512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For measurements defined in TS 28.552 the name is constructed as</w:t>
      </w:r>
    </w:p>
    <w:p w14:paraId="043B69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follows:</w:t>
      </w:r>
    </w:p>
    <w:p w14:paraId="764047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'family.measurementName.subcounter' for measurement types with</w:t>
      </w:r>
    </w:p>
    <w:p w14:paraId="1B08035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subcounters</w:t>
      </w:r>
    </w:p>
    <w:p w14:paraId="1D74E82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'family.measurementName' for measurement types without subcounters</w:t>
      </w:r>
    </w:p>
    <w:p w14:paraId="28FB58A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- 'family' for measurement families</w:t>
      </w:r>
    </w:p>
    <w:p w14:paraId="4D846D0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58BE5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For KPIs defined in TS 28.554 the name is defined in the KPI</w:t>
      </w:r>
    </w:p>
    <w:p w14:paraId="238B5D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definitions template as the component designated with e).</w:t>
      </w:r>
    </w:p>
    <w:p w14:paraId="3497C37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31D7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 name can also identify a vendor specific performance metric or a</w:t>
      </w:r>
    </w:p>
    <w:p w14:paraId="3C277F6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group of vendor specific performance metrics.";</w:t>
      </w:r>
    </w:p>
    <w:p w14:paraId="524FBF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7841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7DA70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leaf-list granularityPeriods {</w:t>
      </w:r>
    </w:p>
    <w:p w14:paraId="277C9A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7242984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7FD888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10BA6A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27061C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73E8A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B218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leaf-list reportingMethods {</w:t>
      </w:r>
    </w:p>
    <w:p w14:paraId="7054775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372234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FILE_BASED_LOC_SET_BY_PRODUCER;</w:t>
      </w:r>
    </w:p>
    <w:p w14:paraId="7CC07E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FILE_BASED_LOC_SET_BY_CONSUMER;</w:t>
      </w:r>
    </w:p>
    <w:p w14:paraId="7FC7FCD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enum STREAM_BASED;</w:t>
      </w:r>
    </w:p>
    <w:p w14:paraId="363B05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161A4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6A013F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ED700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EECF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leaf-list monitorGranularityPeriods {</w:t>
      </w:r>
    </w:p>
    <w:p w14:paraId="238DB72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0EB81E8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4878B0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912888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370D35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"Granularity periods supported for the monitoring of</w:t>
      </w:r>
    </w:p>
    <w:p w14:paraId="10CA7D1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associated measurement types for thresholds";</w:t>
      </w:r>
    </w:p>
    <w:p w14:paraId="432EA6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C62F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1E1E6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8183C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A936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PerfMetricJobGrp {</w:t>
      </w:r>
    </w:p>
    <w:p w14:paraId="40A6F6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attributtes of the IOC PerfMetricJob";</w:t>
      </w:r>
    </w:p>
    <w:p w14:paraId="60461C9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C469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161BFB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default UNLOCKED;</w:t>
      </w:r>
    </w:p>
    <w:p w14:paraId="4A8EF41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69361CD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"Enable or disables production of the metrics";</w:t>
      </w:r>
    </w:p>
    <w:p w14:paraId="5BFC8C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AD30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2D30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65AD419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2B9DB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1C21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2545C3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PerfMetricJob is working.";</w:t>
      </w:r>
    </w:p>
    <w:p w14:paraId="0077EE9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0919F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3687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jobId {</w:t>
      </w:r>
    </w:p>
    <w:p w14:paraId="12E8E7E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C14DA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"Id for a PerfMetricJob job.";</w:t>
      </w:r>
    </w:p>
    <w:p w14:paraId="171F08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9A65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31B9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performanceMetrics {</w:t>
      </w:r>
    </w:p>
    <w:p w14:paraId="10B0BD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75305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6FC75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"Performance metrics include measurements defined in</w:t>
      </w:r>
    </w:p>
    <w:p w14:paraId="4E277F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TS 28.552 and KPIs defined in TS 28.554. Performance metrics can</w:t>
      </w:r>
    </w:p>
    <w:p w14:paraId="5C5C21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also be those specified by other SDOs or vendor specific metrics.</w:t>
      </w:r>
    </w:p>
    <w:p w14:paraId="556C83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are identfied with their names. A name can also</w:t>
      </w:r>
    </w:p>
    <w:p w14:paraId="3EF8042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identify a vendor specific group of performance metrics.</w:t>
      </w:r>
    </w:p>
    <w:p w14:paraId="4BC48B6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241D6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measurements defined in TS 28.552 the name is constructed as</w:t>
      </w:r>
    </w:p>
    <w:p w14:paraId="5A89848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follows:</w:t>
      </w:r>
    </w:p>
    <w:p w14:paraId="68AD6BF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'family.measurementName.subcounter' for measurement types with</w:t>
      </w:r>
    </w:p>
    <w:p w14:paraId="6014669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subcounters</w:t>
      </w:r>
    </w:p>
    <w:p w14:paraId="09B0394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'family.measurementName' for measurement types without subcounters</w:t>
      </w:r>
    </w:p>
    <w:p w14:paraId="4891EF6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- 'family' for measurement families</w:t>
      </w:r>
    </w:p>
    <w:p w14:paraId="219AD68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24E02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KPIs defined in TS 28.554 the name is defined in the KPI</w:t>
      </w:r>
    </w:p>
    <w:p w14:paraId="3DB7C2E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definitions template as the component designated with e).";</w:t>
      </w:r>
    </w:p>
    <w:p w14:paraId="4DBC30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AF5D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B24F8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granularityPeriod {</w:t>
      </w:r>
    </w:p>
    <w:p w14:paraId="2CA16A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7861B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range 1..max ;</w:t>
      </w:r>
    </w:p>
    <w:p w14:paraId="7EDFC75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EEF6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0F7DDD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A9AD9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"Granularity period used to produce measurements. The value</w:t>
      </w:r>
    </w:p>
    <w:p w14:paraId="519B6D2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must be one of the supported granularity periods for the metric.";</w:t>
      </w:r>
    </w:p>
    <w:p w14:paraId="52B804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957D0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EB7E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objectInstances {</w:t>
      </w:r>
    </w:p>
    <w:p w14:paraId="7A6549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AAFF6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8011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1A9A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36999F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E92FFD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286E9D1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368CA8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39BA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A7687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types3gpp:ReportingCtrl {</w:t>
      </w:r>
    </w:p>
    <w:p w14:paraId="4360B36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refine "reportingCtrl/file-based-reporting/fileReportingPeriod" {</w:t>
      </w:r>
    </w:p>
    <w:p w14:paraId="6FCFDD3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must '(number(.)*"60") mod number(../granularityPeriod) = "0"' {</w:t>
      </w:r>
    </w:p>
    <w:p w14:paraId="1465B2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error-message</w:t>
      </w:r>
    </w:p>
    <w:p w14:paraId="1C79571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  "The time-period must be a multiple of the granularityPeriod.";</w:t>
      </w:r>
    </w:p>
    <w:p w14:paraId="760F8A2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D34418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8C3A5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AD18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F9061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_linkToFiles {</w:t>
      </w:r>
    </w:p>
    <w:p w14:paraId="110B780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007A39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01BC0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3C451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 ; </w:t>
      </w:r>
    </w:p>
    <w:p w14:paraId="1D67811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"Link to a 'Files' object.";</w:t>
      </w:r>
    </w:p>
    <w:p w14:paraId="26CF85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490F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D241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2F7F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2D766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ThresholdMonitorGrp {</w:t>
      </w:r>
    </w:p>
    <w:p w14:paraId="482302B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"A threshold monitor that is created by the consumer for</w:t>
      </w:r>
    </w:p>
    <w:p w14:paraId="022CD9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the monitored entities whose measurements are required by consumer</w:t>
      </w:r>
    </w:p>
    <w:p w14:paraId="0DA250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to monitor.";</w:t>
      </w:r>
    </w:p>
    <w:p w14:paraId="26E444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24E9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0916D9A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4CA9D6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2A99DAF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"Enables or disables the ThresholdMonitor.";</w:t>
      </w:r>
    </w:p>
    <w:p w14:paraId="6B71D81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7D056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4579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305583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B9509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F9ED0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0ABD69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ThresholdMonitor is working.";</w:t>
      </w:r>
    </w:p>
    <w:p w14:paraId="1F962D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4FDD0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DF52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thresholdInfoList {</w:t>
      </w:r>
    </w:p>
    <w:p w14:paraId="337C16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A8A2A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1A038A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5AA9309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ThresholdInfoGrp;</w:t>
      </w:r>
    </w:p>
    <w:p w14:paraId="27BAAC6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7412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E47B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monitorGranularityPeriod {</w:t>
      </w:r>
    </w:p>
    <w:p w14:paraId="7275BD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9E940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range "1..max";</w:t>
      </w:r>
    </w:p>
    <w:p w14:paraId="746A8C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ADE2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units second;</w:t>
      </w:r>
    </w:p>
    <w:p w14:paraId="47E67A6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F1B97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 Granularity period used to monitor measurements for</w:t>
      </w:r>
    </w:p>
    <w:p w14:paraId="27662A4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threshold crossings. ";</w:t>
      </w:r>
    </w:p>
    <w:p w14:paraId="1571E53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72C0D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5C3C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leaf-list objectInstances {</w:t>
      </w:r>
    </w:p>
    <w:p w14:paraId="5B91043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55B17A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72A8516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483C3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3B6C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26BDD51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5BA3EF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3B26F0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5FDD1F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1206C2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E2B0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A8F452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5E0B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MeasurementSubtree {</w:t>
      </w:r>
    </w:p>
    <w:p w14:paraId="63DA7F4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define measurements.</w:t>
      </w:r>
    </w:p>
    <w:p w14:paraId="5051E8A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71569C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22B4C70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0C4301C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01A7DA4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6E9FD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71F74C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</w:t>
      </w:r>
    </w:p>
    <w:p w14:paraId="374E36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7BE0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 a class uses this grouping in its list it shall also use the</w:t>
      </w:r>
    </w:p>
    <w:p w14:paraId="0150D6F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grouping SupportedPerfMetricGroupGrp to add SupportedPerfMetricGroup as</w:t>
      </w:r>
    </w:p>
    <w:p w14:paraId="155421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 attribute to its grouping";</w:t>
      </w:r>
    </w:p>
    <w:p w14:paraId="57A8D9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B497D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PerfMetricJob {</w:t>
      </w:r>
    </w:p>
    <w:p w14:paraId="42329D6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performance metric production job. It</w:t>
      </w:r>
    </w:p>
    <w:p w14:paraId="2ACD41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can be name-contained by SubNetwork, ManagedElement, or ManagedFunction.</w:t>
      </w:r>
    </w:p>
    <w:p w14:paraId="1F445D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BFB9D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specified performance metrics, a MnS</w:t>
      </w:r>
    </w:p>
    <w:p w14:paraId="0249584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consumer needs to create a PerfMetricJob instance on the MnS producer.</w:t>
      </w:r>
    </w:p>
    <w:p w14:paraId="52CB85B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ultimate deactivation of metric production, the MnS consumer should</w:t>
      </w:r>
    </w:p>
    <w:p w14:paraId="64D577A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delete the job to free up resources on the MnS producer.</w:t>
      </w:r>
    </w:p>
    <w:p w14:paraId="6C5B24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8766C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temporary suspension of metric production, the MnS consumer can</w:t>
      </w:r>
    </w:p>
    <w:p w14:paraId="087FB6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manipulate the value of the administrative state attribute. The MnS</w:t>
      </w:r>
    </w:p>
    <w:p w14:paraId="269A07C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producer may disable metric production as well, for example in overload</w:t>
      </w:r>
    </w:p>
    <w:p w14:paraId="7E2846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situations. This situation is indicated by the MnS producer with setting</w:t>
      </w:r>
    </w:p>
    <w:p w14:paraId="6A26E4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attribute to disabled. When production is resumed</w:t>
      </w:r>
    </w:p>
    <w:p w14:paraId="7110C1B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is set back to enabled.</w:t>
      </w:r>
    </w:p>
    <w:p w14:paraId="2AE4C40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420BA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jobId attribute can be used to associate metrics from multiple</w:t>
      </w:r>
    </w:p>
    <w:p w14:paraId="71C5D2D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PerfMetricJob instances. The jobId can be included when reporting</w:t>
      </w:r>
    </w:p>
    <w:p w14:paraId="4D3685C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performance metrics to allow a MnS consumer to associate received</w:t>
      </w:r>
    </w:p>
    <w:p w14:paraId="3FB61C7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metrics for the same purpose.  For example, it is possible to configure</w:t>
      </w:r>
    </w:p>
    <w:p w14:paraId="487016B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same jobId value for multiple PerfMetricJob instances required to</w:t>
      </w:r>
    </w:p>
    <w:p w14:paraId="0F2552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produce the measurements for a specific KPI.</w:t>
      </w:r>
    </w:p>
    <w:p w14:paraId="25D57D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37793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attribute performanceMetrics defines the performance metrics to be</w:t>
      </w:r>
    </w:p>
    <w:p w14:paraId="0D31BBF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produced and the attribute granularityPeriod defines the granularity</w:t>
      </w:r>
    </w:p>
    <w:p w14:paraId="480511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period to be applied.</w:t>
      </w:r>
    </w:p>
    <w:p w14:paraId="057D57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9B80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All object instances below and including the instance name-containing</w:t>
      </w:r>
    </w:p>
    <w:p w14:paraId="4CAD84F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PerfMetricJob (base object instance) are scoped for performance</w:t>
      </w:r>
    </w:p>
    <w:p w14:paraId="37D40B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metric production. Performance metrics are produced only on those object</w:t>
      </w:r>
    </w:p>
    <w:p w14:paraId="5CC502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instances whose object class matches the object class associated to the</w:t>
      </w:r>
    </w:p>
    <w:p w14:paraId="0CEE30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be produced.</w:t>
      </w:r>
    </w:p>
    <w:p w14:paraId="28CB74A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46724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attributes objectInstances and rootObjectInstances allow to restrict</w:t>
      </w:r>
    </w:p>
    <w:p w14:paraId="4999BD5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scope. When the attribute objectInstances is present, only the object</w:t>
      </w:r>
    </w:p>
    <w:p w14:paraId="2A01A6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instances identified by this attribute are scoped. When the attribute</w:t>
      </w:r>
    </w:p>
    <w:p w14:paraId="1C58565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is present, then the subtrees whose root objects are</w:t>
      </w:r>
    </w:p>
    <w:p w14:paraId="03F51A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identified by this attribute are scoped. Both attributes may be present</w:t>
      </w:r>
    </w:p>
    <w:p w14:paraId="6D086FF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at the same time meaning the total scope is equal to the sum of both</w:t>
      </w:r>
    </w:p>
    <w:p w14:paraId="77BCEB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scopes. Object instances may be scoped by both the objectInstances and</w:t>
      </w:r>
    </w:p>
    <w:p w14:paraId="25A1204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attributes. This shall not be considered as an error</w:t>
      </w:r>
    </w:p>
    <w:p w14:paraId="315EF4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22E0E1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47984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the performance metric requires performance metric production on</w:t>
      </w:r>
    </w:p>
    <w:p w14:paraId="5DA91C6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multiple managed objects, which is for example the case for KPIs, the</w:t>
      </w:r>
    </w:p>
    <w:p w14:paraId="3BB381F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MnS consumer needs to ensure all required objects are scoped. Otherwise</w:t>
      </w:r>
    </w:p>
    <w:p w14:paraId="708EE0A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fail.</w:t>
      </w:r>
    </w:p>
    <w:p w14:paraId="344DA91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5D58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attribute reportingCtrl specifies the method and associated control</w:t>
      </w:r>
    </w:p>
    <w:p w14:paraId="72167C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parameters for reporting the produced measurements to MnS consumers.</w:t>
      </w:r>
    </w:p>
    <w:p w14:paraId="63A6D3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Three methods are available: file-based reporting with selection of the</w:t>
      </w:r>
    </w:p>
    <w:p w14:paraId="11FD063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file location by the MnS producer, file-based reporting with selection</w:t>
      </w:r>
    </w:p>
    <w:p w14:paraId="32E4B5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of the file location by the MnS consumer and stream-based reporting.</w:t>
      </w:r>
    </w:p>
    <w:p w14:paraId="0B2679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0A9F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file-based reporting, all performance metrics that are produced</w:t>
      </w:r>
    </w:p>
    <w:p w14:paraId="5885A8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related to a 'PerfMetricJob' instance for a reporting period shall be</w:t>
      </w:r>
    </w:p>
    <w:p w14:paraId="1A94348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stored in a single reporting file.</w:t>
      </w:r>
    </w:p>
    <w:p w14:paraId="42B00F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4A20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the administrative state is set to 'UNLOCKED' after the creation</w:t>
      </w:r>
    </w:p>
    <w:p w14:paraId="71DFE78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of a 'PerfMetricJob' the first granularity period shall start. When</w:t>
      </w:r>
    </w:p>
    <w:p w14:paraId="35C1A4E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administrative state is set to 'LOCKED' or the operational state</w:t>
      </w:r>
    </w:p>
    <w:p w14:paraId="60E0AF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to 'DISABLED', the ongoing reporting period shall be aborted, for</w:t>
      </w:r>
    </w:p>
    <w:p w14:paraId="26C707E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streaming the ongoing granularity period. When the administrative</w:t>
      </w:r>
    </w:p>
    <w:p w14:paraId="3C87DEB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state is set back to 'UNLOCKED' or the operational state to 'ENABLED'</w:t>
      </w:r>
    </w:p>
    <w:p w14:paraId="4379227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new reporting period period shall start, in case of streaming a new</w:t>
      </w:r>
    </w:p>
    <w:p w14:paraId="192B602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granularity period.</w:t>
      </w:r>
    </w:p>
    <w:p w14:paraId="3015ACB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8FA0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Changes of all other configurable attributes shall take effect only at</w:t>
      </w:r>
    </w:p>
    <w:p w14:paraId="030B4FE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beginning of the next reporting period, for streaming at the</w:t>
      </w:r>
    </w:p>
    <w:p w14:paraId="6405B2A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beginning of the next granularity period.</w:t>
      </w:r>
    </w:p>
    <w:p w14:paraId="49A47B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24C5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When the 'PerfMetricJob' is deleted, the ongoing reporting period shall</w:t>
      </w:r>
    </w:p>
    <w:p w14:paraId="0BC769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be aborted, for streaming the ongoing granularity period.</w:t>
      </w:r>
    </w:p>
    <w:p w14:paraId="7C2758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949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fail, when the requested</w:t>
      </w:r>
    </w:p>
    <w:p w14:paraId="09C7B3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metrics, the requested granularity period, the requested</w:t>
      </w:r>
    </w:p>
    <w:p w14:paraId="4D46FBF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repoting method, or the requested combination thereof is not supported</w:t>
      </w:r>
    </w:p>
    <w:p w14:paraId="373D870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4E70FB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6916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PerfMetricJob instances by MnS consumers is</w:t>
      </w:r>
    </w:p>
    <w:p w14:paraId="5D9E75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PerfMetricJob instances may be created and</w:t>
      </w:r>
    </w:p>
    <w:p w14:paraId="2318F8D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deleted by the system or be pre-installed.";</w:t>
      </w:r>
    </w:p>
    <w:p w14:paraId="100EDD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4C5E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DE0FF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3BBF9DE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11948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PerfMetricJobGrp ;</w:t>
      </w:r>
    </w:p>
    <w:p w14:paraId="020D04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8774C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files3gpp:FilesSubtree;</w:t>
      </w:r>
    </w:p>
    <w:p w14:paraId="23C898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80F8D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D620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ThresholdMonitor {</w:t>
      </w:r>
    </w:p>
    <w:p w14:paraId="50B144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B99E0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threshold monitor for performance metrics.</w:t>
      </w:r>
    </w:p>
    <w:p w14:paraId="19570F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It can be contained by SubNetwork, ManagedElement, or ManagedFunction.</w:t>
      </w:r>
    </w:p>
    <w:p w14:paraId="3BFBC5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 threshold monitor checks for threshold crossings of performance metric</w:t>
      </w:r>
    </w:p>
    <w:p w14:paraId="44C251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values and generates a notification when that happens.</w:t>
      </w:r>
    </w:p>
    <w:p w14:paraId="6DB39E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C5187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To activate threshold monitoring, a MnS consumer needs to create a</w:t>
      </w:r>
    </w:p>
    <w:p w14:paraId="0A48A94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ThresholdMonitor instance on the MnS producer. For ultimate deactivation</w:t>
      </w:r>
    </w:p>
    <w:p w14:paraId="2093FCE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of threshold monitoring, the MnS consumer should delete the monitor to</w:t>
      </w:r>
    </w:p>
    <w:p w14:paraId="68596B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free up resources on the MnS producer.</w:t>
      </w:r>
    </w:p>
    <w:p w14:paraId="4978423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90649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For temporary suspension of threshold monitoring, the MnS consumer can</w:t>
      </w:r>
    </w:p>
    <w:p w14:paraId="2F6FA1F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manipulate the value of the administrative state attribute. The MnS</w:t>
      </w:r>
    </w:p>
    <w:p w14:paraId="68A541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producer may disable threshold monitoring as well, for example in</w:t>
      </w:r>
    </w:p>
    <w:p w14:paraId="26D04F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overload situations. This situation is indicated by the MnS producer with</w:t>
      </w:r>
    </w:p>
    <w:p w14:paraId="20964C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setting the operational state attribute to disabled. When monitoring is</w:t>
      </w:r>
    </w:p>
    <w:p w14:paraId="40EF6CB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resumed the operational state is set again to enabled.</w:t>
      </w:r>
    </w:p>
    <w:p w14:paraId="3C2B00A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4BB6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All object instances below and including the instance containing the</w:t>
      </w:r>
    </w:p>
    <w:p w14:paraId="0E56CC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ThresholdMonitor (base object instance) are scoped for performance</w:t>
      </w:r>
    </w:p>
    <w:p w14:paraId="33000D1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metric production. Performance metrics are monitored only on those</w:t>
      </w:r>
    </w:p>
    <w:p w14:paraId="240219C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object instances whose object class matches the object class associated</w:t>
      </w:r>
    </w:p>
    <w:p w14:paraId="7FA377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to the performance metrics to be monitored.</w:t>
      </w:r>
    </w:p>
    <w:p w14:paraId="3D1FE6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E108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optional attributes objectInstances and rootObjectInstances allow to</w:t>
      </w:r>
    </w:p>
    <w:p w14:paraId="5312390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restrict the scope. When the attribute objectInstances is present, only</w:t>
      </w:r>
    </w:p>
    <w:p w14:paraId="7D21BA2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object instances identified by this attribute are scoped. When the</w:t>
      </w:r>
    </w:p>
    <w:p w14:paraId="11EF150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attribute rootObjectInstances is present, then the subtrees whose root</w:t>
      </w:r>
    </w:p>
    <w:p w14:paraId="1C0683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objects are identified by this attribute are scoped. Both attributes may</w:t>
      </w:r>
    </w:p>
    <w:p w14:paraId="40EF130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be present at the same time meaning the total scope is equal to the sum</w:t>
      </w:r>
    </w:p>
    <w:p w14:paraId="2EB8B0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of both scopes. Object instances may be scoped by both the objectInstances</w:t>
      </w:r>
    </w:p>
    <w:p w14:paraId="7E5825F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and rootObjectInstances attributes. This shall not be considered as an</w:t>
      </w:r>
    </w:p>
    <w:p w14:paraId="16B5848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error by the MnS producer.</w:t>
      </w:r>
    </w:p>
    <w:p w14:paraId="4CA9AB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2BB8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Multiple thresholds can be defined for multiple performance metric sets</w:t>
      </w:r>
    </w:p>
    <w:p w14:paraId="3C57D0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 a single monitor using thresholdInfoList. The attribute</w:t>
      </w:r>
    </w:p>
    <w:p w14:paraId="0FE03BC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monitorGranularityPeriod defines the granularity period to be applied.</w:t>
      </w:r>
    </w:p>
    <w:p w14:paraId="2861EE2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FB069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Each threshold is identified with a number (key) called thresholdLevel.</w:t>
      </w:r>
    </w:p>
    <w:p w14:paraId="6C39C6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 threshold is defined using the attributes thresholdValue ,</w:t>
      </w:r>
    </w:p>
    <w:p w14:paraId="7F74599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thresholdDirection and hysteresis.</w:t>
      </w:r>
    </w:p>
    <w:p w14:paraId="2D9E5E0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8B3B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When hysteresis is absent or carries no information, a threshold is</w:t>
      </w:r>
    </w:p>
    <w:p w14:paraId="0B7DD1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triggered when the thresholdValue is reached or crossed. When hysteresis</w:t>
      </w:r>
    </w:p>
    <w:p w14:paraId="74E505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is present, two threshold values are specified for the threshold as</w:t>
      </w:r>
    </w:p>
    <w:p w14:paraId="11063E5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follows: A high treshold value equal to the threshold value plus the</w:t>
      </w:r>
    </w:p>
    <w:p w14:paraId="37915E6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hysteresis value, and a low threshold value equal to the threshold value</w:t>
      </w:r>
    </w:p>
    <w:p w14:paraId="5EDF590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minus the hysteresis value. When the monitored performance metric</w:t>
      </w:r>
    </w:p>
    <w:p w14:paraId="39664F0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increases, the threshold is triggered when the high threshold value is</w:t>
      </w:r>
    </w:p>
    <w:p w14:paraId="24F3C82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reached or crossed. When the monitored performance metric decreases, the</w:t>
      </w:r>
    </w:p>
    <w:p w14:paraId="3752EB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threshold is triggered when the low threshold value is reached or crossed.</w:t>
      </w:r>
    </w:p>
    <w:p w14:paraId="0327D4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hsyteresis ensures that the performance metric value can oscillate</w:t>
      </w:r>
    </w:p>
    <w:p w14:paraId="2A22CD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around a comparison value without triggering each time the threshold when</w:t>
      </w:r>
    </w:p>
    <w:p w14:paraId="144197D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threshold value is crossed.</w:t>
      </w:r>
    </w:p>
    <w:p w14:paraId="336A24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0D4B4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Using the thresholdDirection attribute a threshold can be configured in</w:t>
      </w:r>
    </w:p>
    <w:p w14:paraId="3B0D9B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such a manner that it is triggered only when the monitored performance</w:t>
      </w:r>
    </w:p>
    <w:p w14:paraId="14057E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metric is going up or down upon reaching or crossing the threshold.</w:t>
      </w:r>
    </w:p>
    <w:p w14:paraId="31CC5C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16702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 ThresholdMonitor creation request shall be rejected, if the performance</w:t>
      </w:r>
    </w:p>
    <w:p w14:paraId="5FD86F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metrics requested to be monitored, the requested granularity period, or</w:t>
      </w:r>
    </w:p>
    <w:p w14:paraId="0D27BB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requested combination thereof is not supported by the MnS producer.</w:t>
      </w:r>
    </w:p>
    <w:p w14:paraId="485C8F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 creation request may fail, when the performance metrics requested to be</w:t>
      </w:r>
    </w:p>
    <w:p w14:paraId="21E7B41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monitored are not produced by a PerfMetricJob.</w:t>
      </w:r>
    </w:p>
    <w:p w14:paraId="50F3D6A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7F974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Creation and deletion of ThresholdMonitor instances by MnS consumers is</w:t>
      </w:r>
    </w:p>
    <w:p w14:paraId="7ADB058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optional; when not supported, ThresholdMonitor instances may be created</w:t>
      </w:r>
    </w:p>
    <w:p w14:paraId="3F703F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and deleted by the system or be pre-installed.";</w:t>
      </w:r>
    </w:p>
    <w:p w14:paraId="505205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A5F5C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D246A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6FEC74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D2B9C1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ThresholdMonitorGrp ;</w:t>
      </w:r>
    </w:p>
    <w:p w14:paraId="6D0FE1B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5530EA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653F1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31E7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8A7E99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CD334F9" w14:textId="1763AA7C" w:rsidR="00511815" w:rsidRDefault="00511815" w:rsidP="009C6393">
      <w:pPr>
        <w:rPr>
          <w:rFonts w:ascii="Courier New" w:hAnsi="Courier New"/>
          <w:noProof/>
          <w:sz w:val="16"/>
        </w:rPr>
      </w:pPr>
    </w:p>
    <w:p w14:paraId="1A5FB821" w14:textId="77777777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9" w:name="_Toc27489932"/>
      <w:bookmarkStart w:id="110" w:name="_Toc36033514"/>
      <w:bookmarkStart w:id="111" w:name="_Toc36475776"/>
      <w:bookmarkStart w:id="112" w:name="_Toc44581537"/>
      <w:bookmarkStart w:id="113" w:name="_Toc51769153"/>
      <w:bookmarkStart w:id="114" w:name="_Toc124336890"/>
      <w:r w:rsidRPr="00511815">
        <w:rPr>
          <w:rFonts w:ascii="Arial" w:hAnsi="Arial"/>
          <w:sz w:val="32"/>
          <w:lang w:eastAsia="zh-CN"/>
        </w:rPr>
        <w:lastRenderedPageBreak/>
        <w:t>D.2.5</w:t>
      </w:r>
      <w:r w:rsidRPr="00511815">
        <w:rPr>
          <w:rFonts w:ascii="Arial" w:hAnsi="Arial"/>
          <w:sz w:val="32"/>
          <w:lang w:eastAsia="zh-CN"/>
        </w:rPr>
        <w:tab/>
        <w:t>module _3gpp-common</w:t>
      </w:r>
      <w:r w:rsidRPr="00511815">
        <w:rPr>
          <w:rFonts w:ascii="Arial" w:hAnsi="Arial"/>
          <w:sz w:val="32"/>
        </w:rPr>
        <w:t>-</w:t>
      </w:r>
      <w:r w:rsidRPr="00511815">
        <w:rPr>
          <w:rFonts w:ascii="Arial" w:hAnsi="Arial"/>
          <w:sz w:val="32"/>
          <w:lang w:eastAsia="zh-CN"/>
        </w:rPr>
        <w:t>subnetwork.yang</w:t>
      </w:r>
      <w:bookmarkEnd w:id="109"/>
      <w:bookmarkEnd w:id="110"/>
      <w:bookmarkEnd w:id="111"/>
      <w:bookmarkEnd w:id="112"/>
      <w:bookmarkEnd w:id="113"/>
      <w:bookmarkEnd w:id="114"/>
    </w:p>
    <w:p w14:paraId="07D7B58F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95CF0E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module _3gpp-common-subnetwork {</w:t>
      </w:r>
    </w:p>
    <w:p w14:paraId="7D92084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655A2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"urn:3gpp:sa5:_3gpp-common-subnetwork";</w:t>
      </w:r>
    </w:p>
    <w:p w14:paraId="7E4526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prefix "subnet3gpp";</w:t>
      </w:r>
    </w:p>
    <w:p w14:paraId="3DEEAC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862CB1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1167A0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653AF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3383056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4473DF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2C50D3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33C594E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ietf-yang-schema-mount { prefix yangmnt; }</w:t>
      </w:r>
    </w:p>
    <w:p w14:paraId="3DEEE4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10C38F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6F9D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A07CF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8A590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A293D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description "Defines basic SubNetwork which will be augmented by other IOCs";</w:t>
      </w:r>
    </w:p>
    <w:p w14:paraId="220D9A2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7EE0CE1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14E6F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9293D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0E2946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078A43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0F3FECA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26792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7A7A4F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414F717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FBFF4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222367F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43580FA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45C3D00" w14:textId="77777777" w:rsidR="00B86FD5" w:rsidRPr="00B86FD5" w:rsidRDefault="00B86FD5" w:rsidP="00B86FD5">
      <w:pPr>
        <w:spacing w:after="0"/>
        <w:rPr>
          <w:ins w:id="115" w:author="lengyelb"/>
          <w:rFonts w:ascii="Courier New" w:eastAsia="MS Mincho" w:hAnsi="Courier New"/>
          <w:sz w:val="16"/>
          <w:szCs w:val="22"/>
          <w:lang w:val="en-US"/>
        </w:rPr>
      </w:pPr>
      <w:ins w:id="11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019CF4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 ; }</w:t>
      </w:r>
    </w:p>
    <w:p w14:paraId="7D609C5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7E5AEB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0107C6E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2265D5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2020-05-08 {</w:t>
      </w:r>
    </w:p>
    <w:p w14:paraId="37AECEC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reference "S5-203316";</w:t>
      </w:r>
    </w:p>
    <w:p w14:paraId="483E66B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F75D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0B01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32F84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2020-03-11 { </w:t>
      </w:r>
    </w:p>
    <w:p w14:paraId="00F139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"Added KPIs and corrections";</w:t>
      </w:r>
    </w:p>
    <w:p w14:paraId="413140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reference "S5-201365, S5-201581, SP-200229";</w:t>
      </w:r>
    </w:p>
    <w:p w14:paraId="198936A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02AB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8CE4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2020-02-24 {</w:t>
      </w:r>
    </w:p>
    <w:p w14:paraId="5522EE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reference "S5-201365";</w:t>
      </w:r>
    </w:p>
    <w:p w14:paraId="38276F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BE28DC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672F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1A98A0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reference "Initial revision";</w:t>
      </w:r>
    </w:p>
    <w:p w14:paraId="6C59B0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7D0E37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B31EE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ExternalsUnderSubNetwork {</w:t>
      </w:r>
    </w:p>
    <w:p w14:paraId="79B45E9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"Classes representing external entities like EUtranFrequency, </w:t>
      </w:r>
    </w:p>
    <w:p w14:paraId="179F05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ExternalGNBCUCPFunction, ExternalENBFunction </w:t>
      </w:r>
    </w:p>
    <w:p w14:paraId="4AA2F69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are contained under a Subnetwork list/class.";</w:t>
      </w:r>
    </w:p>
    <w:p w14:paraId="68D9BDD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54BE8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21EA16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MeasurementsUnderSubNetwork {</w:t>
      </w:r>
    </w:p>
    <w:p w14:paraId="2C21D9A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SubNetwork";</w:t>
      </w:r>
    </w:p>
    <w:p w14:paraId="29A6FC1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20ADF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EBF4A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SubscriptionControlUnderSubNetwork {</w:t>
      </w:r>
    </w:p>
    <w:p w14:paraId="7B9BF1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28849D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SubNetwork";</w:t>
      </w:r>
    </w:p>
    <w:p w14:paraId="029D9CE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99A3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285E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FmUnderSubNetwork {</w:t>
      </w:r>
    </w:p>
    <w:p w14:paraId="6FBA04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SubNetwork";</w:t>
      </w:r>
    </w:p>
    <w:p w14:paraId="4E4DC0C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7EA9D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EAA96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TraceUnderSubNetwork {</w:t>
      </w:r>
    </w:p>
    <w:p w14:paraId="116B87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description "The TraceSubtree shall be contained under SubNetwork";</w:t>
      </w:r>
    </w:p>
    <w:p w14:paraId="6549E2B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E8C587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92B4F2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1D87AD2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7909CC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080145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SubNetwork.";</w:t>
      </w:r>
    </w:p>
    <w:p w14:paraId="33DDF3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4C4EFA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722BFD5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1CA2DA9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2EA94AA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SubNetwork.";</w:t>
      </w:r>
    </w:p>
    <w:p w14:paraId="2FA169B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E6180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D7E16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493257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 feature.</w:t>
      </w:r>
    </w:p>
    <w:p w14:paraId="2B617C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The DRACHOptimizationFunction shall be contained under SubNetwork.";</w:t>
      </w:r>
    </w:p>
    <w:p w14:paraId="55F4CB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252FE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ABCE3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761211C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2E3FFEC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681E77F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be contained under SubNetwork.";</w:t>
      </w:r>
    </w:p>
    <w:p w14:paraId="73ECAD0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9B784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05B10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709413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7BB7476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413BF17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under SubNetwork.";</w:t>
      </w:r>
    </w:p>
    <w:p w14:paraId="33AA7BF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621B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D1715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71F6300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0C9E89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 SubNetwork.";</w:t>
      </w:r>
    </w:p>
    <w:p w14:paraId="3905AD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E2D9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CC23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Domain_Grp {</w:t>
      </w:r>
    </w:p>
    <w:p w14:paraId="788B7A5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"A domain is a partition of instances of managed entities </w:t>
      </w:r>
    </w:p>
    <w:p w14:paraId="19E03DE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such that : </w:t>
      </w:r>
    </w:p>
    <w:p w14:paraId="4AB2D37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 the group represents a topological structure which describes the </w:t>
      </w:r>
    </w:p>
    <w:p w14:paraId="4966E68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potential for connectivity</w:t>
      </w:r>
    </w:p>
    <w:p w14:paraId="0BA5A2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 Subject to common administration</w:t>
      </w:r>
    </w:p>
    <w:p w14:paraId="6C6283C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-  With common characteristics";</w:t>
      </w:r>
    </w:p>
    <w:p w14:paraId="1A677C0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F0E250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2CAF93D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6C7D3E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reference "Annex C of 32.300 ";</w:t>
      </w:r>
    </w:p>
    <w:p w14:paraId="1B19509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3554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9E9FE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00D4BC3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C45ED7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21B3B3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F5DB8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3F34F2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userDefinedNetworkType {</w:t>
      </w:r>
    </w:p>
    <w:p w14:paraId="682FD90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EA640F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"Textual information indicating network type, e.g. 'UTRAN'.";</w:t>
      </w:r>
    </w:p>
    <w:p w14:paraId="1B17A9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5D589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170E0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82BA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SubNetworkGrp {</w:t>
      </w:r>
    </w:p>
    <w:p w14:paraId="214144C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Domain_Grp;</w:t>
      </w:r>
    </w:p>
    <w:p w14:paraId="5FF8B21A" w14:textId="77777777" w:rsidR="00B86FD5" w:rsidRPr="00B86FD5" w:rsidRDefault="00B86FD5" w:rsidP="00B86FD5">
      <w:pPr>
        <w:spacing w:after="0"/>
        <w:rPr>
          <w:del w:id="117" w:author="lengyelb"/>
          <w:rFonts w:ascii="Courier New" w:eastAsia="MS Mincho" w:hAnsi="Courier New"/>
          <w:sz w:val="16"/>
          <w:szCs w:val="22"/>
          <w:lang w:val="en-US"/>
        </w:rPr>
      </w:pPr>
      <w:del w:id="11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meas3gpp:SupportedPerfMetricGroupGrp;</w:delText>
        </w:r>
      </w:del>
    </w:p>
    <w:p w14:paraId="62D57C8A" w14:textId="77777777" w:rsidR="00B86FD5" w:rsidRPr="00B86FD5" w:rsidRDefault="00B86FD5" w:rsidP="00B86FD5">
      <w:pPr>
        <w:spacing w:after="0"/>
        <w:rPr>
          <w:del w:id="119" w:author="lengyelb"/>
          <w:rFonts w:ascii="Courier New" w:eastAsia="MS Mincho" w:hAnsi="Courier New"/>
          <w:sz w:val="16"/>
          <w:szCs w:val="22"/>
          <w:lang w:val="en-US"/>
        </w:rPr>
      </w:pPr>
    </w:p>
    <w:p w14:paraId="3317A5F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D466A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setOfMcc {</w:t>
      </w:r>
    </w:p>
    <w:p w14:paraId="0160D6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"Set of Mobile Country Code (MCC). </w:t>
      </w:r>
    </w:p>
    <w:p w14:paraId="7B03D8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MCC uniquely identifies the country of domicile </w:t>
      </w:r>
    </w:p>
    <w:p w14:paraId="5D8734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of the mobile subscriber. MCC is part of the IMSI (3GPP TS 23.003)</w:t>
      </w:r>
    </w:p>
    <w:p w14:paraId="26F793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E97C9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This list contains all the MCC values in subordinate object </w:t>
      </w:r>
    </w:p>
    <w:p w14:paraId="525D626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instances to this SubNetwork instance.</w:t>
      </w:r>
    </w:p>
    <w:p w14:paraId="6395EA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629C8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See clause 2.3 of 3GPP TS 23.003 for MCC allocation principles.</w:t>
      </w:r>
    </w:p>
    <w:p w14:paraId="271CC3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7AB1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It shall be supported if there is more than one value in setOfMcc </w:t>
      </w:r>
    </w:p>
    <w:p w14:paraId="1F060F5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of the SubNetwork. Otherwise the support is optional.";            </w:t>
      </w:r>
    </w:p>
    <w:p w14:paraId="4686CB2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3C2C75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10A4A3A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2692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3DDDCCC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106D97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7ED1BA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E2BA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B21A391" w14:textId="77777777" w:rsidR="00B86FD5" w:rsidRPr="00B86FD5" w:rsidRDefault="00B86FD5" w:rsidP="00B86FD5">
      <w:pPr>
        <w:spacing w:after="0"/>
        <w:rPr>
          <w:ins w:id="120" w:author="lengyelb"/>
          <w:rFonts w:ascii="Courier New" w:eastAsia="MS Mincho" w:hAnsi="Courier New"/>
          <w:sz w:val="16"/>
          <w:szCs w:val="22"/>
          <w:lang w:val="en-US"/>
        </w:rPr>
      </w:pPr>
      <w:ins w:id="12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uses meas3gpp:SupportedPerfMetricGroupsGrp;</w:t>
        </w:r>
      </w:ins>
    </w:p>
    <w:p w14:paraId="048CEE83" w14:textId="77777777" w:rsidR="00B86FD5" w:rsidRPr="00B86FD5" w:rsidRDefault="00B86FD5" w:rsidP="00B86FD5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</w:p>
    <w:p w14:paraId="2DA6BC62" w14:textId="77777777" w:rsidR="00B86FD5" w:rsidRPr="00B86FD5" w:rsidRDefault="00B86FD5" w:rsidP="00B86FD5">
      <w:pPr>
        <w:spacing w:after="0"/>
        <w:rPr>
          <w:ins w:id="123" w:author="lengyelb"/>
          <w:rFonts w:ascii="Courier New" w:eastAsia="MS Mincho" w:hAnsi="Courier New"/>
          <w:sz w:val="16"/>
          <w:szCs w:val="22"/>
          <w:lang w:val="en-US"/>
        </w:rPr>
      </w:pPr>
      <w:ins w:id="12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supportedTraceMetrics {</w:t>
        </w:r>
      </w:ins>
    </w:p>
    <w:p w14:paraId="7095B631" w14:textId="77777777" w:rsidR="00B86FD5" w:rsidRPr="00B86FD5" w:rsidRDefault="00B86FD5" w:rsidP="00B86FD5">
      <w:pPr>
        <w:spacing w:after="0"/>
        <w:rPr>
          <w:ins w:id="125" w:author="lengyelb"/>
          <w:rFonts w:ascii="Courier New" w:eastAsia="MS Mincho" w:hAnsi="Courier New"/>
          <w:sz w:val="16"/>
          <w:szCs w:val="22"/>
          <w:lang w:val="en-US"/>
        </w:rPr>
      </w:pPr>
      <w:ins w:id="12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3A7B77A7" w14:textId="77777777" w:rsidR="00B86FD5" w:rsidRPr="00B86FD5" w:rsidRDefault="00B86FD5" w:rsidP="00B86FD5">
      <w:pPr>
        <w:spacing w:after="0"/>
        <w:rPr>
          <w:ins w:id="127" w:author="lengyelb"/>
          <w:rFonts w:ascii="Courier New" w:eastAsia="MS Mincho" w:hAnsi="Courier New"/>
          <w:sz w:val="16"/>
          <w:szCs w:val="22"/>
          <w:lang w:val="en-US"/>
        </w:rPr>
      </w:pPr>
      <w:ins w:id="12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false;</w:t>
        </w:r>
      </w:ins>
    </w:p>
    <w:p w14:paraId="2DAA1344" w14:textId="77777777" w:rsidR="00B86FD5" w:rsidRPr="00B86FD5" w:rsidRDefault="00B86FD5" w:rsidP="00B86FD5">
      <w:pPr>
        <w:spacing w:after="0"/>
        <w:rPr>
          <w:ins w:id="129" w:author="lengyelb"/>
          <w:rFonts w:ascii="Courier New" w:eastAsia="MS Mincho" w:hAnsi="Courier New"/>
          <w:sz w:val="16"/>
          <w:szCs w:val="22"/>
          <w:lang w:val="en-US"/>
        </w:rPr>
      </w:pPr>
      <w:ins w:id="13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trace metrics. When this attribute is contained in </w:t>
        </w:r>
      </w:ins>
    </w:p>
    <w:p w14:paraId="70B1EA1F" w14:textId="77777777" w:rsidR="00B86FD5" w:rsidRPr="00B86FD5" w:rsidRDefault="00B86FD5" w:rsidP="00B86FD5">
      <w:pPr>
        <w:spacing w:after="0"/>
        <w:rPr>
          <w:ins w:id="131" w:author="lengyelb"/>
          <w:rFonts w:ascii="Courier New" w:eastAsia="MS Mincho" w:hAnsi="Courier New"/>
          <w:sz w:val="16"/>
          <w:szCs w:val="22"/>
          <w:lang w:val="en-US"/>
        </w:rPr>
      </w:pPr>
      <w:ins w:id="13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a managed object it defines the trace metrics supported for this </w:t>
        </w:r>
      </w:ins>
    </w:p>
    <w:p w14:paraId="746F9FF8" w14:textId="77777777" w:rsidR="00B86FD5" w:rsidRPr="00B86FD5" w:rsidRDefault="00B86FD5" w:rsidP="00B86FD5">
      <w:pPr>
        <w:spacing w:after="0"/>
        <w:rPr>
          <w:ins w:id="133" w:author="lengyelb"/>
          <w:rFonts w:ascii="Courier New" w:eastAsia="MS Mincho" w:hAnsi="Courier New"/>
          <w:sz w:val="16"/>
          <w:szCs w:val="22"/>
          <w:lang w:val="en-US"/>
        </w:rPr>
      </w:pPr>
      <w:ins w:id="13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object and all descendant objects.</w:t>
        </w:r>
      </w:ins>
    </w:p>
    <w:p w14:paraId="7958DEE8" w14:textId="77777777" w:rsidR="00B86FD5" w:rsidRPr="00B86FD5" w:rsidRDefault="00B86FD5" w:rsidP="00B86FD5">
      <w:pPr>
        <w:spacing w:after="0"/>
        <w:rPr>
          <w:ins w:id="135" w:author="lengyelb"/>
          <w:rFonts w:ascii="Courier New" w:eastAsia="MS Mincho" w:hAnsi="Courier New"/>
          <w:sz w:val="16"/>
          <w:szCs w:val="22"/>
          <w:lang w:val="en-US"/>
        </w:rPr>
      </w:pPr>
    </w:p>
    <w:p w14:paraId="616C672F" w14:textId="77777777" w:rsidR="00B86FD5" w:rsidRPr="00B86FD5" w:rsidRDefault="00B86FD5" w:rsidP="00B86FD5">
      <w:pPr>
        <w:spacing w:after="0"/>
        <w:rPr>
          <w:ins w:id="136" w:author="lengyelb"/>
          <w:rFonts w:ascii="Courier New" w:eastAsia="MS Mincho" w:hAnsi="Courier New"/>
          <w:sz w:val="16"/>
          <w:szCs w:val="22"/>
          <w:lang w:val="en-US"/>
        </w:rPr>
      </w:pPr>
      <w:ins w:id="13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Trace metrics include trace messages, MDT measurements </w:t>
        </w:r>
      </w:ins>
    </w:p>
    <w:p w14:paraId="16BF6E7D" w14:textId="77777777" w:rsidR="00B86FD5" w:rsidRPr="00B86FD5" w:rsidRDefault="00B86FD5" w:rsidP="00B86FD5">
      <w:pPr>
        <w:spacing w:after="0"/>
        <w:rPr>
          <w:ins w:id="138" w:author="lengyelb"/>
          <w:rFonts w:ascii="Courier New" w:eastAsia="MS Mincho" w:hAnsi="Courier New"/>
          <w:sz w:val="16"/>
          <w:szCs w:val="22"/>
          <w:lang w:val="en-US"/>
        </w:rPr>
      </w:pPr>
      <w:ins w:id="13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(Immediate MDT, Logged MDT, Logged MBSFN MDT), RLF and RCEF reports, </w:t>
        </w:r>
      </w:ins>
    </w:p>
    <w:p w14:paraId="48FE60EA" w14:textId="77777777" w:rsidR="00B86FD5" w:rsidRPr="00B86FD5" w:rsidRDefault="00B86FD5" w:rsidP="00B86FD5">
      <w:pPr>
        <w:spacing w:after="0"/>
        <w:rPr>
          <w:ins w:id="140" w:author="lengyelb"/>
          <w:rFonts w:ascii="Courier New" w:eastAsia="MS Mincho" w:hAnsi="Courier New"/>
          <w:sz w:val="16"/>
          <w:szCs w:val="22"/>
          <w:lang w:val="en-US"/>
        </w:rPr>
      </w:pPr>
      <w:ins w:id="14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see TS 32.422. Trace metrics are identified with their metric </w:t>
        </w:r>
      </w:ins>
    </w:p>
    <w:p w14:paraId="61D8D0FD" w14:textId="77777777" w:rsidR="00B86FD5" w:rsidRPr="00B86FD5" w:rsidRDefault="00B86FD5" w:rsidP="00B86FD5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identifier. The metric identifier is constructed as defined </w:t>
        </w:r>
      </w:ins>
    </w:p>
    <w:p w14:paraId="55D66DE6" w14:textId="77777777" w:rsidR="00B86FD5" w:rsidRPr="00B86FD5" w:rsidRDefault="00B86FD5" w:rsidP="00B86FD5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in clause 10 of TS 32.422.";</w:t>
        </w:r>
      </w:ins>
    </w:p>
    <w:p w14:paraId="1E42F14A" w14:textId="77777777" w:rsidR="00B86FD5" w:rsidRPr="00B86FD5" w:rsidRDefault="00B86FD5" w:rsidP="00B86FD5">
      <w:pPr>
        <w:spacing w:after="0"/>
        <w:rPr>
          <w:ins w:id="146" w:author="lengyelb"/>
          <w:rFonts w:ascii="Courier New" w:eastAsia="MS Mincho" w:hAnsi="Courier New"/>
          <w:sz w:val="16"/>
          <w:szCs w:val="22"/>
          <w:lang w:val="en-US"/>
        </w:rPr>
      </w:pPr>
      <w:ins w:id="14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92F6A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7B14351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468A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list SubNetwork {</w:t>
      </w:r>
    </w:p>
    <w:p w14:paraId="1A31B41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key id;</w:t>
      </w:r>
    </w:p>
    <w:p w14:paraId="7FD72BE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a set of managed entities";</w:t>
      </w:r>
    </w:p>
    <w:p w14:paraId="7CBC0A5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E4B7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6567DB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container attributes {    </w:t>
      </w:r>
    </w:p>
    <w:p w14:paraId="5C5485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SubNetworkGrp;</w:t>
      </w:r>
    </w:p>
    <w:p w14:paraId="319203E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leaf-list parents {</w:t>
      </w:r>
    </w:p>
    <w:p w14:paraId="49AD43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containg SubNetwork instances </w:t>
      </w:r>
    </w:p>
    <w:p w14:paraId="170B61D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in strict order from the root subnetwork down to the immediate </w:t>
      </w:r>
    </w:p>
    <w:p w14:paraId="2AB4CB2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parent subnetwork.</w:t>
      </w:r>
    </w:p>
    <w:p w14:paraId="74E22F1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24349D3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117FC1D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SubNetworks. </w:t>
      </w:r>
    </w:p>
    <w:p w14:paraId="6D3B0D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This reference MUST NOT be present for the top level SubNetwork and </w:t>
      </w:r>
    </w:p>
    <w:p w14:paraId="0D92DE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MUST be present for other SubNetworks.";</w:t>
      </w:r>
    </w:p>
    <w:p w14:paraId="566AAE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55BBB8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1D9393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419F691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B9001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E96A3C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leaf-list containedChildren{</w:t>
      </w:r>
    </w:p>
    <w:p w14:paraId="7415008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directly contained SubNetwork instances.</w:t>
      </w:r>
    </w:p>
    <w:p w14:paraId="64C2E82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2452072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79E91FD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SubNetwork.";</w:t>
      </w:r>
    </w:p>
    <w:p w14:paraId="7F7819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3D7F060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4D17FD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2C6CF2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AA1F75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9AC8E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71B23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737A6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MeasurementsUnderSubNetwork;</w:t>
      </w:r>
    </w:p>
    <w:p w14:paraId="4CF706C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CC89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D68C7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31D8B8F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SubscriptionControlUnderSubNetwork;</w:t>
      </w:r>
    </w:p>
    <w:p w14:paraId="623C5A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5B917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E943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76DEA01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FmUnderSubNetwork;</w:t>
      </w:r>
    </w:p>
    <w:p w14:paraId="55AFEAB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CC6B6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54086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078574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TraceUnderSubNetwork;</w:t>
      </w:r>
    </w:p>
    <w:p w14:paraId="25C354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17E105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45712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uses files3gpp:FilesSubtree;  </w:t>
      </w:r>
    </w:p>
    <w:p w14:paraId="3F12008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AB8A3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yangmnt:mount-point children-of-SubNetwork {</w:t>
      </w:r>
    </w:p>
    <w:p w14:paraId="3FE2694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"Mountpoint for ManagedElement";</w:t>
      </w:r>
    </w:p>
    <w:p w14:paraId="6BEC8D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reference "RFC8528 YANG Schema Mount";</w:t>
      </w:r>
    </w:p>
    <w:p w14:paraId="6CEDD1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8CBD3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0443498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// augment external parts here</w:t>
      </w:r>
    </w:p>
    <w:p w14:paraId="2468D7E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3059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EDB6CB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5900DD2" w14:textId="77777777" w:rsidR="00511815" w:rsidRPr="00432247" w:rsidRDefault="00511815" w:rsidP="009C6393">
      <w:pPr>
        <w:rPr>
          <w:rFonts w:ascii="Courier New" w:hAnsi="Courier New"/>
          <w:noProof/>
          <w:sz w:val="16"/>
        </w:rPr>
      </w:pPr>
    </w:p>
    <w:p w14:paraId="5095AA3A" w14:textId="0A296CE7" w:rsidR="009C6393" w:rsidRPr="00683378" w:rsidRDefault="009C6393" w:rsidP="00683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5F318CA1" w14:textId="733F732A" w:rsidR="00511815" w:rsidRPr="00511815" w:rsidRDefault="00511815" w:rsidP="00511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48" w:name="_Toc59183363"/>
      <w:bookmarkStart w:id="149" w:name="_Toc59184829"/>
      <w:bookmarkStart w:id="150" w:name="_Toc59195764"/>
      <w:bookmarkStart w:id="151" w:name="_Toc59440193"/>
      <w:bookmarkStart w:id="152" w:name="_Toc67990642"/>
      <w:bookmarkStart w:id="153" w:name="_Toc124336897"/>
      <w:r w:rsidRPr="00511815">
        <w:rPr>
          <w:rFonts w:ascii="Arial" w:hAnsi="Arial"/>
          <w:sz w:val="32"/>
          <w:lang w:eastAsia="zh-CN"/>
        </w:rPr>
        <w:t>D.2.11</w:t>
      </w:r>
      <w:r w:rsidRPr="00511815">
        <w:rPr>
          <w:rFonts w:ascii="Arial" w:hAnsi="Arial"/>
          <w:sz w:val="32"/>
          <w:lang w:eastAsia="zh-CN"/>
        </w:rPr>
        <w:tab/>
        <w:t>module _3gpp-common-mnsregistry.yang</w:t>
      </w:r>
      <w:bookmarkEnd w:id="148"/>
      <w:bookmarkEnd w:id="149"/>
      <w:bookmarkEnd w:id="150"/>
      <w:bookmarkEnd w:id="151"/>
      <w:bookmarkEnd w:id="152"/>
      <w:bookmarkEnd w:id="153"/>
    </w:p>
    <w:p w14:paraId="5E4F363A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FE035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77740E7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A5B985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66F0029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209F61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59EFA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1E4CD18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40E464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2AA50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E3231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6C6594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25C323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26003D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724454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426CC27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6E662A" w14:textId="77777777" w:rsidR="00B86FD5" w:rsidRPr="00B86FD5" w:rsidRDefault="00B86FD5" w:rsidP="00B86FD5">
      <w:pPr>
        <w:spacing w:after="0"/>
        <w:rPr>
          <w:ins w:id="154" w:author="lengyelb"/>
          <w:rFonts w:ascii="Courier New" w:eastAsia="MS Mincho" w:hAnsi="Courier New"/>
          <w:sz w:val="16"/>
          <w:szCs w:val="22"/>
          <w:lang w:val="en-US"/>
        </w:rPr>
      </w:pPr>
      <w:ins w:id="15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CR-0234; }</w:t>
        </w:r>
      </w:ins>
    </w:p>
    <w:p w14:paraId="635245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6650974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3CC8F30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042165F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0523E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3E3D38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4DB3BC7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0351A12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6DA04E6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9EC9B3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50B56A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0773E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BF5F96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666CA1E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708C06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6DFE9A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171291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3E6642F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74248D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396652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588626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330EF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DD2BB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285DE18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34A18D5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4B7731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7CC7B75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4D23B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6040CFA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316AF7B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FADC3E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84062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590FF21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3C62BC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748939B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4F7820E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4E94499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29D8EF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025EE3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D591E1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EE3E25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6E5AB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F9A68F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1BA4B03" w14:textId="77777777" w:rsidR="00B86FD5" w:rsidRPr="00B86FD5" w:rsidRDefault="00B86FD5" w:rsidP="00B86FD5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grouping MnsRegistryGrp {</w:t>
        </w:r>
      </w:ins>
    </w:p>
    <w:p w14:paraId="22DC8629" w14:textId="77777777" w:rsidR="00B86FD5" w:rsidRPr="00B86FD5" w:rsidRDefault="00B86FD5" w:rsidP="00B86FD5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"Currently no own attributes defined.";</w:t>
        </w:r>
      </w:ins>
    </w:p>
    <w:p w14:paraId="0113A518" w14:textId="77777777" w:rsidR="00B86FD5" w:rsidRPr="00B86FD5" w:rsidRDefault="00B86FD5" w:rsidP="00B86FD5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}  </w:t>
        </w:r>
      </w:ins>
    </w:p>
    <w:p w14:paraId="69B14728" w14:textId="77777777" w:rsidR="00B86FD5" w:rsidRPr="00B86FD5" w:rsidRDefault="00B86FD5" w:rsidP="00B86FD5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5103C7A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190E920E" w14:textId="77777777" w:rsidR="00B86FD5" w:rsidRPr="00B86FD5" w:rsidRDefault="00B86FD5" w:rsidP="00B86FD5">
      <w:pPr>
        <w:spacing w:after="0"/>
        <w:rPr>
          <w:ins w:id="164" w:author="lengyelb"/>
          <w:rFonts w:ascii="Courier New" w:eastAsia="MS Mincho" w:hAnsi="Courier New"/>
          <w:sz w:val="16"/>
          <w:szCs w:val="22"/>
          <w:lang w:val="en-US"/>
        </w:rPr>
      </w:pPr>
      <w:ins w:id="16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list MnsRegistry {</w:t>
        </w:r>
      </w:ins>
    </w:p>
    <w:p w14:paraId="5F05F4C2" w14:textId="77777777" w:rsidR="00B86FD5" w:rsidRPr="00B86FD5" w:rsidRDefault="00B86FD5" w:rsidP="00B86FD5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IOC is a container for MnsInfo IOC-s. It can be </w:t>
        </w:r>
      </w:ins>
    </w:p>
    <w:p w14:paraId="028B8FDF" w14:textId="77777777" w:rsidR="00B86FD5" w:rsidRPr="00B86FD5" w:rsidRDefault="00B86FD5" w:rsidP="00B86FD5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contained only by SubNetwork IOC. A SubNetwork IOC can contain </w:t>
        </w:r>
      </w:ins>
    </w:p>
    <w:p w14:paraId="3F1B05E0" w14:textId="77777777" w:rsidR="00B86FD5" w:rsidRPr="00B86FD5" w:rsidRDefault="00B86FD5" w:rsidP="00B86FD5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only one instance of MnsRegistry.</w:t>
        </w:r>
      </w:ins>
    </w:p>
    <w:p w14:paraId="0ABD2E22" w14:textId="77777777" w:rsidR="00B86FD5" w:rsidRPr="00B86FD5" w:rsidRDefault="00B86FD5" w:rsidP="00B86FD5">
      <w:pPr>
        <w:spacing w:after="0"/>
        <w:rPr>
          <w:del w:id="172" w:author="lengyelb"/>
          <w:rFonts w:ascii="Courier New" w:eastAsia="MS Mincho" w:hAnsi="Courier New"/>
          <w:sz w:val="16"/>
          <w:szCs w:val="22"/>
          <w:lang w:val="en-US"/>
        </w:rPr>
      </w:pPr>
      <w:del w:id="17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list MNSRegistry {</w:delText>
        </w:r>
      </w:del>
    </w:p>
    <w:p w14:paraId="169F8AF9" w14:textId="77777777" w:rsidR="00B86FD5" w:rsidRPr="00B86FD5" w:rsidRDefault="00B86FD5" w:rsidP="00B86FD5">
      <w:pPr>
        <w:spacing w:after="0"/>
        <w:rPr>
          <w:del w:id="174" w:author="lengyelb"/>
          <w:rFonts w:ascii="Courier New" w:eastAsia="MS Mincho" w:hAnsi="Courier New"/>
          <w:sz w:val="16"/>
          <w:szCs w:val="22"/>
          <w:lang w:val="en-US"/>
        </w:rPr>
      </w:pPr>
      <w:del w:id="17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the MNSRegistry IOC.</w:delText>
        </w:r>
      </w:del>
    </w:p>
    <w:p w14:paraId="01A323E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6AA576FC" w14:textId="77777777" w:rsidR="00B86FD5" w:rsidRPr="00B86FD5" w:rsidRDefault="00B86FD5" w:rsidP="00B86FD5">
      <w:pPr>
        <w:spacing w:after="0"/>
        <w:rPr>
          <w:del w:id="176" w:author="lengyelb"/>
          <w:rFonts w:ascii="Courier New" w:eastAsia="MS Mincho" w:hAnsi="Courier New"/>
          <w:sz w:val="16"/>
          <w:szCs w:val="22"/>
          <w:lang w:val="en-US"/>
        </w:rPr>
      </w:pPr>
      <w:del w:id="17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top3gpp:Top_Grp;</w:delText>
        </w:r>
      </w:del>
    </w:p>
    <w:p w14:paraId="68D29D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2F0474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6EA8513" w14:textId="77777777" w:rsidR="00B86FD5" w:rsidRPr="00B86FD5" w:rsidRDefault="00B86FD5" w:rsidP="00B86FD5">
      <w:pPr>
        <w:spacing w:after="0"/>
        <w:rPr>
          <w:ins w:id="178" w:author="lengyelb"/>
          <w:rFonts w:ascii="Courier New" w:eastAsia="MS Mincho" w:hAnsi="Courier New"/>
          <w:sz w:val="16"/>
          <w:szCs w:val="22"/>
          <w:lang w:val="en-US"/>
        </w:rPr>
      </w:pPr>
      <w:ins w:id="17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uses top3gpp:Top_Grp;</w:t>
        </w:r>
      </w:ins>
    </w:p>
    <w:p w14:paraId="6DFFD223" w14:textId="77777777" w:rsidR="00B86FD5" w:rsidRPr="00B86FD5" w:rsidRDefault="00B86FD5" w:rsidP="00B86FD5">
      <w:pPr>
        <w:spacing w:after="0"/>
        <w:rPr>
          <w:ins w:id="180" w:author="lengyelb"/>
          <w:rFonts w:ascii="Courier New" w:eastAsia="MS Mincho" w:hAnsi="Courier New"/>
          <w:sz w:val="16"/>
          <w:szCs w:val="22"/>
          <w:lang w:val="en-US"/>
        </w:rPr>
      </w:pPr>
      <w:ins w:id="18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container attributes {</w:t>
        </w:r>
      </w:ins>
    </w:p>
    <w:p w14:paraId="0A2D7750" w14:textId="77777777" w:rsidR="00B86FD5" w:rsidRPr="00B86FD5" w:rsidRDefault="00B86FD5" w:rsidP="00B86FD5">
      <w:pPr>
        <w:spacing w:after="0"/>
        <w:rPr>
          <w:ins w:id="182" w:author="lengyelb"/>
          <w:rFonts w:ascii="Courier New" w:eastAsia="MS Mincho" w:hAnsi="Courier New"/>
          <w:sz w:val="16"/>
          <w:szCs w:val="22"/>
          <w:lang w:val="en-US"/>
        </w:rPr>
      </w:pPr>
      <w:ins w:id="18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MnsRegistryGrp;</w:t>
        </w:r>
      </w:ins>
    </w:p>
    <w:p w14:paraId="0D46EF70" w14:textId="77777777" w:rsidR="00B86FD5" w:rsidRPr="00B86FD5" w:rsidRDefault="00B86FD5" w:rsidP="00B86FD5">
      <w:pPr>
        <w:spacing w:after="0"/>
        <w:rPr>
          <w:ins w:id="184" w:author="lengyelb"/>
          <w:rFonts w:ascii="Courier New" w:eastAsia="MS Mincho" w:hAnsi="Courier New"/>
          <w:sz w:val="16"/>
          <w:szCs w:val="22"/>
          <w:lang w:val="en-US"/>
        </w:rPr>
      </w:pPr>
      <w:ins w:id="18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755C5814" w14:textId="77777777" w:rsidR="00B86FD5" w:rsidRPr="00B86FD5" w:rsidRDefault="00B86FD5" w:rsidP="00B86FD5">
      <w:pPr>
        <w:spacing w:after="0"/>
        <w:rPr>
          <w:ins w:id="186" w:author="lengyelb"/>
          <w:rFonts w:ascii="Courier New" w:eastAsia="MS Mincho" w:hAnsi="Courier New"/>
          <w:sz w:val="16"/>
          <w:szCs w:val="22"/>
          <w:lang w:val="en-US"/>
        </w:rPr>
      </w:pPr>
      <w:ins w:id="18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72ABE08A" w14:textId="77777777" w:rsidR="00B86FD5" w:rsidRPr="00B86FD5" w:rsidRDefault="00B86FD5" w:rsidP="00B86FD5">
      <w:pPr>
        <w:spacing w:after="0"/>
        <w:rPr>
          <w:ins w:id="188" w:author="lengyelb"/>
          <w:rFonts w:ascii="Courier New" w:eastAsia="MS Mincho" w:hAnsi="Courier New"/>
          <w:sz w:val="16"/>
          <w:szCs w:val="22"/>
          <w:lang w:val="en-US"/>
        </w:rPr>
      </w:pPr>
      <w:ins w:id="18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list MnsInfo {</w:t>
        </w:r>
      </w:ins>
    </w:p>
    <w:p w14:paraId="46D1EFEA" w14:textId="77777777" w:rsidR="00B86FD5" w:rsidRPr="00B86FD5" w:rsidRDefault="00B86FD5" w:rsidP="00B86FD5">
      <w:pPr>
        <w:spacing w:after="0"/>
        <w:rPr>
          <w:del w:id="190" w:author="lengyelb"/>
          <w:rFonts w:ascii="Courier New" w:eastAsia="MS Mincho" w:hAnsi="Courier New"/>
          <w:sz w:val="16"/>
          <w:szCs w:val="22"/>
          <w:lang w:val="en-US"/>
        </w:rPr>
      </w:pPr>
    </w:p>
    <w:p w14:paraId="7EEDBF7E" w14:textId="77777777" w:rsidR="00B86FD5" w:rsidRPr="00B86FD5" w:rsidRDefault="00B86FD5" w:rsidP="00B86FD5">
      <w:pPr>
        <w:spacing w:after="0"/>
        <w:rPr>
          <w:del w:id="191" w:author="lengyelb"/>
          <w:rFonts w:ascii="Courier New" w:eastAsia="MS Mincho" w:hAnsi="Courier New"/>
          <w:sz w:val="16"/>
          <w:szCs w:val="22"/>
          <w:lang w:val="en-US"/>
        </w:rPr>
      </w:pPr>
      <w:del w:id="19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list MNSInfo {</w:delText>
        </w:r>
      </w:del>
    </w:p>
    <w:p w14:paraId="01D83C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5F9BEA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7B8D5D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794134F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9A4B2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1B41625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3666A1A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1A53B1A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D1FE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6E2010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5F2FED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CA0B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7E2832B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672EBB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D809F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29029D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6463D24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648647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  using the Management Service.";</w:t>
      </w:r>
    </w:p>
    <w:p w14:paraId="0E74E08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D6FDED" w14:textId="77777777" w:rsidR="00B86FD5" w:rsidRPr="00B86FD5" w:rsidRDefault="00B86FD5" w:rsidP="00B86FD5">
      <w:pPr>
        <w:spacing w:after="0"/>
        <w:rPr>
          <w:ins w:id="193" w:author="lengyelb"/>
          <w:rFonts w:ascii="Courier New" w:eastAsia="MS Mincho" w:hAnsi="Courier New"/>
          <w:sz w:val="16"/>
          <w:szCs w:val="22"/>
          <w:lang w:val="en-US"/>
        </w:rPr>
      </w:pPr>
      <w:ins w:id="19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key id;</w:t>
        </w:r>
      </w:ins>
    </w:p>
    <w:p w14:paraId="36D8473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2231B658" w14:textId="77777777" w:rsidR="00B86FD5" w:rsidRPr="00B86FD5" w:rsidRDefault="00B86FD5" w:rsidP="00B86FD5">
      <w:pPr>
        <w:spacing w:after="0"/>
        <w:rPr>
          <w:ins w:id="195" w:author="lengyelb"/>
          <w:rFonts w:ascii="Courier New" w:eastAsia="MS Mincho" w:hAnsi="Courier New"/>
          <w:sz w:val="16"/>
          <w:szCs w:val="22"/>
          <w:lang w:val="en-US"/>
        </w:rPr>
      </w:pPr>
      <w:ins w:id="19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container attributes {</w:t>
        </w:r>
      </w:ins>
    </w:p>
    <w:p w14:paraId="682D16DF" w14:textId="77777777" w:rsidR="00B86FD5" w:rsidRPr="00B86FD5" w:rsidRDefault="00B86FD5" w:rsidP="00B86FD5">
      <w:pPr>
        <w:spacing w:after="0"/>
        <w:rPr>
          <w:ins w:id="197" w:author="lengyelb"/>
          <w:rFonts w:ascii="Courier New" w:eastAsia="MS Mincho" w:hAnsi="Courier New"/>
          <w:sz w:val="16"/>
          <w:szCs w:val="22"/>
          <w:lang w:val="en-US"/>
        </w:rPr>
      </w:pPr>
      <w:ins w:id="19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  uses MnsInfoGrp;</w:t>
        </w:r>
      </w:ins>
    </w:p>
    <w:p w14:paraId="24D35F1A" w14:textId="77777777" w:rsidR="00B86FD5" w:rsidRPr="00B86FD5" w:rsidRDefault="00B86FD5" w:rsidP="00B86FD5">
      <w:pPr>
        <w:spacing w:after="0"/>
        <w:rPr>
          <w:ins w:id="199" w:author="lengyelb"/>
          <w:rFonts w:ascii="Courier New" w:eastAsia="MS Mincho" w:hAnsi="Courier New"/>
          <w:sz w:val="16"/>
          <w:szCs w:val="22"/>
          <w:lang w:val="en-US"/>
        </w:rPr>
      </w:pPr>
      <w:ins w:id="20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5BF4261C" w14:textId="77777777" w:rsidR="00B86FD5" w:rsidRPr="00B86FD5" w:rsidRDefault="00B86FD5" w:rsidP="00B86FD5">
      <w:pPr>
        <w:spacing w:after="0"/>
        <w:rPr>
          <w:ins w:id="201" w:author="lengyelb"/>
          <w:rFonts w:ascii="Courier New" w:eastAsia="MS Mincho" w:hAnsi="Courier New"/>
          <w:sz w:val="16"/>
          <w:szCs w:val="22"/>
          <w:lang w:val="en-US"/>
        </w:rPr>
      </w:pPr>
      <w:ins w:id="20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4066ECD1" w14:textId="77777777" w:rsidR="00B86FD5" w:rsidRPr="00B86FD5" w:rsidRDefault="00B86FD5" w:rsidP="00B86FD5">
      <w:pPr>
        <w:spacing w:after="0"/>
        <w:rPr>
          <w:del w:id="203" w:author="lengyelb"/>
          <w:rFonts w:ascii="Courier New" w:eastAsia="MS Mincho" w:hAnsi="Courier New"/>
          <w:sz w:val="16"/>
          <w:szCs w:val="22"/>
          <w:lang w:val="en-US"/>
        </w:rPr>
      </w:pPr>
      <w:del w:id="20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key "mnsType mnsVersion mnsAddress";</w:delText>
        </w:r>
      </w:del>
    </w:p>
    <w:p w14:paraId="4797F64D" w14:textId="77777777" w:rsidR="00B86FD5" w:rsidRPr="00B86FD5" w:rsidRDefault="00B86FD5" w:rsidP="00B86FD5">
      <w:pPr>
        <w:spacing w:after="0"/>
        <w:rPr>
          <w:del w:id="205" w:author="lengyelb"/>
          <w:rFonts w:ascii="Courier New" w:eastAsia="MS Mincho" w:hAnsi="Courier New"/>
          <w:sz w:val="16"/>
          <w:szCs w:val="22"/>
          <w:lang w:val="en-US"/>
        </w:rPr>
      </w:pPr>
      <w:del w:id="20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MnsInfoGrp;</w:delText>
        </w:r>
      </w:del>
    </w:p>
    <w:p w14:paraId="2BD0C2C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CD788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96A9C4" w14:textId="77777777" w:rsidR="00B86FD5" w:rsidRPr="00B86FD5" w:rsidRDefault="00B86FD5" w:rsidP="00B86FD5">
      <w:pPr>
        <w:spacing w:after="0"/>
        <w:rPr>
          <w:del w:id="207" w:author="lengyelb"/>
          <w:rFonts w:ascii="Courier New" w:eastAsia="MS Mincho" w:hAnsi="Courier New"/>
          <w:sz w:val="16"/>
          <w:szCs w:val="22"/>
          <w:lang w:val="en-US"/>
        </w:rPr>
      </w:pPr>
      <w:del w:id="20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>}</w:delText>
        </w:r>
        <w:r w:rsidRPr="00B86FD5">
          <w:rPr>
            <w:rFonts w:ascii="Courier New" w:eastAsia="MS Mincho" w:hAnsi="Courier New"/>
            <w:sz w:val="16"/>
            <w:szCs w:val="22"/>
            <w:lang w:val="en-US"/>
          </w:rPr>
          <w:tab/>
        </w:r>
      </w:del>
    </w:p>
    <w:p w14:paraId="71FB97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E8404F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40E687F" w14:textId="77777777" w:rsidR="00511815" w:rsidRPr="00432247" w:rsidRDefault="00511815" w:rsidP="009C6393">
      <w:pPr>
        <w:rPr>
          <w:rFonts w:ascii="Courier New" w:hAnsi="Courier New"/>
          <w:noProof/>
          <w:sz w:val="16"/>
        </w:rPr>
      </w:pPr>
    </w:p>
    <w:p w14:paraId="18B0481E" w14:textId="77777777" w:rsidR="009C6393" w:rsidRDefault="009C6393" w:rsidP="009C63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 change</w:t>
      </w:r>
    </w:p>
    <w:p w14:paraId="2550CFF5" w14:textId="77777777" w:rsidR="00563EED" w:rsidRPr="00563EED" w:rsidRDefault="00563EED" w:rsidP="00563EE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63EED">
        <w:rPr>
          <w:rFonts w:ascii="Arial" w:hAnsi="Arial"/>
          <w:sz w:val="32"/>
          <w:lang w:eastAsia="zh-CN"/>
        </w:rPr>
        <w:t>D.2.14</w:t>
      </w:r>
      <w:r w:rsidRPr="00563EED">
        <w:rPr>
          <w:rFonts w:ascii="Arial" w:hAnsi="Arial"/>
          <w:sz w:val="32"/>
          <w:lang w:eastAsia="zh-CN"/>
        </w:rPr>
        <w:tab/>
        <w:t>module _3gpp-common-qmcjob</w:t>
      </w:r>
      <w:r w:rsidRPr="00563EED">
        <w:rPr>
          <w:rFonts w:ascii="Arial" w:hAnsi="Arial"/>
          <w:sz w:val="32"/>
        </w:rPr>
        <w:t>.yang</w:t>
      </w:r>
      <w:bookmarkEnd w:id="2"/>
      <w:bookmarkEnd w:id="3"/>
    </w:p>
    <w:p w14:paraId="6E58E11C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2C0DED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module _3gpp-common-qmcjob {</w:t>
      </w:r>
    </w:p>
    <w:p w14:paraId="1C30C44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5E6B5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"urn:3gpp:sa5:_3gpp-common-qmcjob";</w:t>
      </w:r>
    </w:p>
    <w:p w14:paraId="4EC07F7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prefix "qmc3gpp";</w:t>
      </w:r>
    </w:p>
    <w:p w14:paraId="49E60FE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FDFD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FEB0C4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3743A89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9A7485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618E7D1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2615BCE" w14:textId="77777777" w:rsidR="00B86FD5" w:rsidRPr="00B86FD5" w:rsidRDefault="00B86FD5" w:rsidP="00B86FD5">
      <w:pPr>
        <w:spacing w:after="0"/>
        <w:rPr>
          <w:ins w:id="209" w:author="lengyelb"/>
          <w:rFonts w:ascii="Courier New" w:eastAsia="MS Mincho" w:hAnsi="Courier New"/>
          <w:sz w:val="16"/>
          <w:szCs w:val="22"/>
          <w:lang w:val="en-US"/>
        </w:rPr>
      </w:pPr>
      <w:ins w:id="21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_3gpp-common-trace { prefix trace3gpp; }</w:t>
        </w:r>
      </w:ins>
    </w:p>
    <w:p w14:paraId="5C0BCB1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4B7C43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3913A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DB4B34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84FA11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E2A19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description "Quality of Experience Measurement Collection Job handling";</w:t>
      </w:r>
    </w:p>
    <w:p w14:paraId="4E5E73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6FA47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E0549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Generic Network Resource Model (NRM)</w:t>
      </w:r>
    </w:p>
    <w:p w14:paraId="7BE7CFD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71CE66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ABF2CD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2936B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2F25AE5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39D92C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5F1584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578863D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6BCE75" w14:textId="77777777" w:rsidR="00B86FD5" w:rsidRPr="00B86FD5" w:rsidRDefault="00B86FD5" w:rsidP="00B86FD5">
      <w:pPr>
        <w:spacing w:after="0"/>
        <w:rPr>
          <w:ins w:id="211" w:author="lengyelb"/>
          <w:rFonts w:ascii="Courier New" w:eastAsia="MS Mincho" w:hAnsi="Courier New"/>
          <w:sz w:val="16"/>
          <w:szCs w:val="22"/>
          <w:lang w:val="en-US"/>
        </w:rPr>
      </w:pPr>
      <w:ins w:id="21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2023-02-14 { reference "CR-0234"; }</w:t>
        </w:r>
      </w:ins>
    </w:p>
    <w:p w14:paraId="10DC28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"CR-0215"; }</w:t>
      </w:r>
    </w:p>
    <w:p w14:paraId="691194A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2022-08-17 { reference "CR-0185"; }</w:t>
      </w:r>
    </w:p>
    <w:p w14:paraId="62814ED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2022-04-29 { reference "CR-0171"; }</w:t>
      </w:r>
    </w:p>
    <w:p w14:paraId="15B99A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2022-03-22 { reference "draftCR"; }</w:t>
      </w:r>
    </w:p>
    <w:p w14:paraId="0C79E2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revision 2022-01-06 { reference "CR-0142"; }</w:t>
      </w:r>
    </w:p>
    <w:p w14:paraId="3AF01F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8E3288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grouping QMCJobGrp {</w:t>
      </w:r>
    </w:p>
    <w:p w14:paraId="2D97C7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serviceType {</w:t>
      </w:r>
    </w:p>
    <w:p w14:paraId="32D4D8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an end user service type for QoE measurements.";</w:t>
      </w:r>
    </w:p>
    <w:p w14:paraId="2A7028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BC644A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0445C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enum DASH;</w:t>
      </w:r>
    </w:p>
    <w:p w14:paraId="09A7711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enum MTSI;</w:t>
      </w:r>
    </w:p>
    <w:p w14:paraId="77AB627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enum VR;</w:t>
      </w:r>
    </w:p>
    <w:p w14:paraId="04EC5B0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6CC4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B0D71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3938B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areaScope {</w:t>
      </w:r>
    </w:p>
    <w:p w14:paraId="3E40D13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7A8036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area in terms of NR cells or Tracking Area </w:t>
      </w:r>
    </w:p>
    <w:p w14:paraId="6398468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where the QMC shall take place.";</w:t>
      </w:r>
    </w:p>
    <w:p w14:paraId="63D5E83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3AF4B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CA6BF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qoECollectionEntityAddress {</w:t>
      </w:r>
    </w:p>
    <w:p w14:paraId="409DB78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</w:t>
      </w:r>
    </w:p>
    <w:p w14:paraId="7D95AD9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231A95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address to which the QMC records shall be</w:t>
      </w:r>
    </w:p>
    <w:p w14:paraId="763A31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transferred.  Ipv4 or Ipv6 address(es) may be used.";</w:t>
      </w:r>
    </w:p>
    <w:p w14:paraId="3190367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86B99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89C1F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pLMNTarget {</w:t>
      </w:r>
    </w:p>
    <w:p w14:paraId="22E24BB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E7E728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PLMN for which sessions shall be selected in </w:t>
      </w:r>
    </w:p>
    <w:p w14:paraId="33FDA6B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network request session in case of area based QMC when several </w:t>
      </w:r>
    </w:p>
    <w:p w14:paraId="24F0F73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PLMNs are supported in the RAN (this means that shared cells and not </w:t>
      </w:r>
    </w:p>
    <w:p w14:paraId="4B480EA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shared cells are allowed for the specified PLMN. Furthermore, several </w:t>
      </w:r>
    </w:p>
    <w:p w14:paraId="2667268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PLMNs can be used for not shared RAN cases as well as for shared RAN </w:t>
      </w:r>
    </w:p>
    <w:p w14:paraId="5E3E380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cases.). Only the sessions may be selected where the PLMN that the </w:t>
      </w:r>
    </w:p>
    <w:p w14:paraId="13F736D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UE reports as selected PLMN is the same as the PLMN Target.";</w:t>
      </w:r>
    </w:p>
    <w:p w14:paraId="0E006E1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418D205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5E1F2A6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A9DDF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B47FC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qoETarget {</w:t>
      </w:r>
    </w:p>
    <w:p w14:paraId="6696E0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535BE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QMC in case of </w:t>
      </w:r>
    </w:p>
    <w:p w14:paraId="39E412F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signalling based QMC.  The qoETarget attribute shall be able </w:t>
      </w:r>
    </w:p>
    <w:p w14:paraId="7DB926B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to carry IMSI or SUPI.";</w:t>
      </w:r>
    </w:p>
    <w:p w14:paraId="430EF3C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FABD7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7D669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D5231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qoEReference {</w:t>
      </w:r>
    </w:p>
    <w:p w14:paraId="1AB015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04046C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CE78E0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"Identifies the QoE measurement collection job in the </w:t>
      </w:r>
    </w:p>
    <w:p w14:paraId="0A400DF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Managed Elements and in the measurement collection entity.  The QoE</w:t>
      </w:r>
    </w:p>
    <w:p w14:paraId="56638BF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reference shall be globally unique therefore it is composed as follows:</w:t>
      </w:r>
    </w:p>
    <w:p w14:paraId="43FDBCD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MCC+MNC+QMC ID, where the MCC and MNC are coming with the QMC </w:t>
      </w:r>
    </w:p>
    <w:p w14:paraId="7842D88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activation request from the management system to identify one PLMN </w:t>
      </w:r>
    </w:p>
    <w:p w14:paraId="37798B0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containing the management system, and QMC ID is a 3 byte Octet String. </w:t>
      </w:r>
    </w:p>
    <w:p w14:paraId="4CD6AF2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The QMC ID is generated by the management system or the operator.";</w:t>
      </w:r>
    </w:p>
    <w:p w14:paraId="630A6CC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FC8AB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62D962" w14:textId="77777777" w:rsidR="00B86FD5" w:rsidRPr="00B86FD5" w:rsidRDefault="00B86FD5" w:rsidP="00B86FD5">
      <w:pPr>
        <w:spacing w:after="0"/>
        <w:rPr>
          <w:ins w:id="213" w:author="lengyelb"/>
          <w:rFonts w:ascii="Courier New" w:eastAsia="MS Mincho" w:hAnsi="Courier New"/>
          <w:sz w:val="16"/>
          <w:szCs w:val="22"/>
          <w:lang w:val="en-US"/>
        </w:rPr>
      </w:pPr>
      <w:ins w:id="21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leaf jobId {</w:t>
        </w:r>
      </w:ins>
    </w:p>
    <w:p w14:paraId="1B3A8050" w14:textId="77777777" w:rsidR="00B86FD5" w:rsidRPr="00B86FD5" w:rsidRDefault="00B86FD5" w:rsidP="00B86FD5">
      <w:pPr>
        <w:spacing w:after="0"/>
        <w:rPr>
          <w:ins w:id="215" w:author="lengyelb"/>
          <w:rFonts w:ascii="Courier New" w:eastAsia="MS Mincho" w:hAnsi="Courier New"/>
          <w:sz w:val="16"/>
          <w:szCs w:val="22"/>
          <w:lang w:val="en-US"/>
        </w:rPr>
      </w:pPr>
      <w:ins w:id="21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2E592C58" w14:textId="77777777" w:rsidR="00B86FD5" w:rsidRPr="00B86FD5" w:rsidRDefault="00B86FD5" w:rsidP="00B86FD5">
      <w:pPr>
        <w:spacing w:after="0"/>
        <w:rPr>
          <w:ins w:id="217" w:author="lengyelb"/>
          <w:rFonts w:ascii="Courier New" w:eastAsia="MS Mincho" w:hAnsi="Courier New"/>
          <w:sz w:val="16"/>
          <w:szCs w:val="22"/>
          <w:lang w:val="en-US"/>
        </w:rPr>
      </w:pPr>
      <w:ins w:id="21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jobId attribute presents the job identifier of a </w:t>
        </w:r>
      </w:ins>
    </w:p>
    <w:p w14:paraId="2E06F70C" w14:textId="77777777" w:rsidR="00B86FD5" w:rsidRPr="00B86FD5" w:rsidRDefault="00B86FD5" w:rsidP="00B86FD5">
      <w:pPr>
        <w:spacing w:after="0"/>
        <w:rPr>
          <w:ins w:id="219" w:author="lengyelb"/>
          <w:rFonts w:ascii="Courier New" w:eastAsia="MS Mincho" w:hAnsi="Courier New"/>
          <w:sz w:val="16"/>
          <w:szCs w:val="22"/>
          <w:lang w:val="en-US"/>
        </w:rPr>
      </w:pPr>
      <w:ins w:id="22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QMCJob instance. The jobId can be used to associate  multiple QMCJob </w:t>
        </w:r>
      </w:ins>
    </w:p>
    <w:p w14:paraId="5C406159" w14:textId="77777777" w:rsidR="00B86FD5" w:rsidRPr="00B86FD5" w:rsidRDefault="00B86FD5" w:rsidP="00B86FD5">
      <w:pPr>
        <w:spacing w:after="0"/>
        <w:rPr>
          <w:ins w:id="221" w:author="lengyelb"/>
          <w:rFonts w:ascii="Courier New" w:eastAsia="MS Mincho" w:hAnsi="Courier New"/>
          <w:sz w:val="16"/>
          <w:szCs w:val="22"/>
          <w:lang w:val="en-US"/>
        </w:rPr>
      </w:pPr>
      <w:ins w:id="22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instances. For example, it is possible to configure the same jobId </w:t>
        </w:r>
      </w:ins>
    </w:p>
    <w:p w14:paraId="2CE372F1" w14:textId="77777777" w:rsidR="00B86FD5" w:rsidRPr="00B86FD5" w:rsidRDefault="00B86FD5" w:rsidP="00B86FD5">
      <w:pPr>
        <w:spacing w:after="0"/>
        <w:rPr>
          <w:ins w:id="223" w:author="lengyelb"/>
          <w:rFonts w:ascii="Courier New" w:eastAsia="MS Mincho" w:hAnsi="Courier New"/>
          <w:sz w:val="16"/>
          <w:szCs w:val="22"/>
          <w:lang w:val="en-US"/>
        </w:rPr>
      </w:pPr>
      <w:ins w:id="22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for multiple QMCJob instances required to produce the data </w:t>
        </w:r>
      </w:ins>
    </w:p>
    <w:p w14:paraId="2CBD58B3" w14:textId="77777777" w:rsidR="00B86FD5" w:rsidRPr="00B86FD5" w:rsidRDefault="00B86FD5" w:rsidP="00B86FD5">
      <w:pPr>
        <w:spacing w:after="0"/>
        <w:rPr>
          <w:ins w:id="225" w:author="lengyelb"/>
          <w:rFonts w:ascii="Courier New" w:eastAsia="MS Mincho" w:hAnsi="Courier New"/>
          <w:sz w:val="16"/>
          <w:szCs w:val="22"/>
          <w:lang w:val="en-US"/>
        </w:rPr>
      </w:pPr>
      <w:ins w:id="22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(e.g. Streaming services and MTSI reports) for a specific network </w:t>
        </w:r>
      </w:ins>
    </w:p>
    <w:p w14:paraId="77009A00" w14:textId="77777777" w:rsidR="00B86FD5" w:rsidRPr="00B86FD5" w:rsidRDefault="00B86FD5" w:rsidP="00B86FD5">
      <w:pPr>
        <w:spacing w:after="0"/>
        <w:rPr>
          <w:ins w:id="227" w:author="lengyelb"/>
          <w:rFonts w:ascii="Courier New" w:eastAsia="MS Mincho" w:hAnsi="Courier New"/>
          <w:sz w:val="16"/>
          <w:szCs w:val="22"/>
          <w:lang w:val="en-US"/>
        </w:rPr>
      </w:pPr>
      <w:ins w:id="22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 analysis.";</w:t>
        </w:r>
      </w:ins>
    </w:p>
    <w:p w14:paraId="6D20DD12" w14:textId="77777777" w:rsidR="00B86FD5" w:rsidRPr="00B86FD5" w:rsidRDefault="00B86FD5" w:rsidP="00B86FD5">
      <w:pPr>
        <w:spacing w:after="0"/>
        <w:rPr>
          <w:ins w:id="229" w:author="lengyelb"/>
          <w:rFonts w:ascii="Courier New" w:eastAsia="MS Mincho" w:hAnsi="Courier New"/>
          <w:sz w:val="16"/>
          <w:szCs w:val="22"/>
          <w:lang w:val="en-US"/>
        </w:rPr>
      </w:pPr>
      <w:ins w:id="23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0CDEB1C" w14:textId="77777777" w:rsidR="00B86FD5" w:rsidRPr="00B86FD5" w:rsidRDefault="00B86FD5" w:rsidP="00B86FD5">
      <w:pPr>
        <w:spacing w:after="0"/>
        <w:rPr>
          <w:ins w:id="231" w:author="lengyelb"/>
          <w:rFonts w:ascii="Courier New" w:eastAsia="MS Mincho" w:hAnsi="Courier New"/>
          <w:sz w:val="16"/>
          <w:szCs w:val="22"/>
          <w:lang w:val="en-US"/>
        </w:rPr>
      </w:pPr>
      <w:ins w:id="23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6C1567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sliceScope {</w:t>
      </w:r>
    </w:p>
    <w:p w14:paraId="121F873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a list of S-NSSAIs (Single Network Slice Selection</w:t>
      </w:r>
    </w:p>
    <w:p w14:paraId="5E92733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Assistance Information).  A Network Slice end to end is identified by</w:t>
      </w:r>
    </w:p>
    <w:p w14:paraId="3359D31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S-NSSAI.";</w:t>
      </w:r>
    </w:p>
    <w:p w14:paraId="18045E0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7A989E6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4C02413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8CCCC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99849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leaf qMCConfigFile {</w:t>
      </w:r>
    </w:p>
    <w:p w14:paraId="357FECC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7AB14A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a reference to a file including the parameters for </w:t>
      </w:r>
    </w:p>
    <w:p w14:paraId="4944821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configuration of application layer measurements, known as Container</w:t>
      </w:r>
    </w:p>
    <w:p w14:paraId="643F9F5E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for Application Layer Measurement Configuration.";</w:t>
      </w:r>
    </w:p>
    <w:p w14:paraId="77D1D26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780CF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A12E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8C875F" w14:textId="77777777" w:rsidR="00B86FD5" w:rsidRPr="00B86FD5" w:rsidRDefault="00B86FD5" w:rsidP="00B86FD5">
      <w:pPr>
        <w:spacing w:after="0"/>
        <w:rPr>
          <w:ins w:id="233" w:author="lengyelb"/>
          <w:rFonts w:ascii="Courier New" w:eastAsia="MS Mincho" w:hAnsi="Courier New"/>
          <w:sz w:val="16"/>
          <w:szCs w:val="22"/>
          <w:lang w:val="en-US"/>
        </w:rPr>
      </w:pPr>
      <w:ins w:id="23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list mDTAlignmentInformation {</w:t>
        </w:r>
      </w:ins>
    </w:p>
    <w:p w14:paraId="2F3223C0" w14:textId="77777777" w:rsidR="00B86FD5" w:rsidRPr="00B86FD5" w:rsidRDefault="00B86FD5" w:rsidP="00B86FD5">
      <w:pPr>
        <w:spacing w:after="0"/>
        <w:rPr>
          <w:ins w:id="235" w:author="lengyelb"/>
          <w:rFonts w:ascii="Courier New" w:eastAsia="MS Mincho" w:hAnsi="Courier New"/>
          <w:sz w:val="16"/>
          <w:szCs w:val="22"/>
          <w:lang w:val="en-US"/>
        </w:rPr>
      </w:pPr>
      <w:ins w:id="23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key "idx";</w:t>
        </w:r>
      </w:ins>
    </w:p>
    <w:p w14:paraId="3192473B" w14:textId="77777777" w:rsidR="00B86FD5" w:rsidRPr="00B86FD5" w:rsidRDefault="00B86FD5" w:rsidP="00B86FD5">
      <w:pPr>
        <w:spacing w:after="0"/>
        <w:rPr>
          <w:ins w:id="237" w:author="lengyelb"/>
          <w:rFonts w:ascii="Courier New" w:eastAsia="MS Mincho" w:hAnsi="Courier New"/>
          <w:sz w:val="16"/>
          <w:szCs w:val="22"/>
          <w:lang w:val="en-US"/>
        </w:rPr>
      </w:pPr>
      <w:ins w:id="23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min-elements 1;</w:t>
        </w:r>
      </w:ins>
    </w:p>
    <w:p w14:paraId="53C36B0A" w14:textId="77777777" w:rsidR="00B86FD5" w:rsidRPr="00B86FD5" w:rsidRDefault="00B86FD5" w:rsidP="00B86FD5">
      <w:pPr>
        <w:spacing w:after="0"/>
        <w:rPr>
          <w:ins w:id="239" w:author="lengyelb"/>
          <w:rFonts w:ascii="Courier New" w:eastAsia="MS Mincho" w:hAnsi="Courier New"/>
          <w:sz w:val="16"/>
          <w:szCs w:val="22"/>
          <w:lang w:val="en-US"/>
        </w:rPr>
      </w:pPr>
      <w:ins w:id="24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1;</w:t>
        </w:r>
      </w:ins>
    </w:p>
    <w:p w14:paraId="0AEE38DA" w14:textId="77777777" w:rsidR="00B86FD5" w:rsidRPr="00B86FD5" w:rsidRDefault="00B86FD5" w:rsidP="00B86FD5">
      <w:pPr>
        <w:spacing w:after="0"/>
        <w:rPr>
          <w:del w:id="241" w:author="lengyelb"/>
          <w:rFonts w:ascii="Courier New" w:eastAsia="MS Mincho" w:hAnsi="Courier New"/>
          <w:sz w:val="16"/>
          <w:szCs w:val="22"/>
          <w:lang w:val="en-US"/>
        </w:rPr>
      </w:pPr>
      <w:del w:id="24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mDTAlignmentInformation {</w:delText>
        </w:r>
      </w:del>
    </w:p>
    <w:p w14:paraId="7007AAFB" w14:textId="77777777" w:rsidR="00B86FD5" w:rsidRPr="00B86FD5" w:rsidRDefault="00B86FD5" w:rsidP="00B86FD5">
      <w:pPr>
        <w:spacing w:after="0"/>
        <w:rPr>
          <w:del w:id="243" w:author="lengyelb"/>
          <w:rFonts w:ascii="Courier New" w:eastAsia="MS Mincho" w:hAnsi="Courier New"/>
          <w:sz w:val="16"/>
          <w:szCs w:val="22"/>
          <w:lang w:val="en-US"/>
        </w:rPr>
      </w:pPr>
      <w:del w:id="24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uint64;</w:delText>
        </w:r>
      </w:del>
    </w:p>
    <w:p w14:paraId="71374A5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indicates the MDT measurements with which</w:t>
      </w:r>
    </w:p>
    <w:p w14:paraId="712B6F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alignment of QoE measurement is required. This parameter is optional</w:t>
      </w:r>
    </w:p>
    <w:p w14:paraId="2A530D2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and is valid for NR only.";</w:t>
      </w:r>
    </w:p>
    <w:p w14:paraId="4F2C1B48" w14:textId="77777777" w:rsidR="00B86FD5" w:rsidRPr="00B86FD5" w:rsidRDefault="00B86FD5" w:rsidP="00B86FD5">
      <w:pPr>
        <w:spacing w:after="0"/>
        <w:rPr>
          <w:ins w:id="245" w:author="lengyelb"/>
          <w:rFonts w:ascii="Courier New" w:eastAsia="MS Mincho" w:hAnsi="Courier New"/>
          <w:sz w:val="16"/>
          <w:szCs w:val="22"/>
          <w:lang w:val="en-US"/>
        </w:rPr>
      </w:pPr>
    </w:p>
    <w:p w14:paraId="6A1F8700" w14:textId="77777777" w:rsidR="00B86FD5" w:rsidRPr="00B86FD5" w:rsidRDefault="00B86FD5" w:rsidP="00B86FD5">
      <w:pPr>
        <w:spacing w:after="0"/>
        <w:rPr>
          <w:ins w:id="246" w:author="lengyelb"/>
          <w:rFonts w:ascii="Courier New" w:eastAsia="MS Mincho" w:hAnsi="Courier New"/>
          <w:sz w:val="16"/>
          <w:szCs w:val="22"/>
          <w:lang w:val="en-US"/>
        </w:rPr>
      </w:pPr>
      <w:ins w:id="24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leaf idx { type uint32 ; }</w:t>
        </w:r>
      </w:ins>
    </w:p>
    <w:p w14:paraId="568AEFC7" w14:textId="77777777" w:rsidR="00B86FD5" w:rsidRPr="00B86FD5" w:rsidRDefault="00B86FD5" w:rsidP="00B86FD5">
      <w:pPr>
        <w:spacing w:after="0"/>
        <w:rPr>
          <w:ins w:id="248" w:author="lengyelb"/>
          <w:rFonts w:ascii="Courier New" w:eastAsia="MS Mincho" w:hAnsi="Courier New"/>
          <w:sz w:val="16"/>
          <w:szCs w:val="22"/>
          <w:lang w:val="en-US"/>
        </w:rPr>
      </w:pPr>
      <w:ins w:id="24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uses trace3gpp:TraceReference ;</w:t>
        </w:r>
      </w:ins>
    </w:p>
    <w:p w14:paraId="2B1D8AE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6658B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666968" w14:textId="77777777" w:rsidR="00B86FD5" w:rsidRPr="00B86FD5" w:rsidRDefault="00B86FD5" w:rsidP="00B86FD5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  <w:ins w:id="25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1FE6771A" w14:textId="77777777" w:rsidR="00B86FD5" w:rsidRPr="00B86FD5" w:rsidRDefault="00B86FD5" w:rsidP="00B86FD5">
      <w:pPr>
        <w:spacing w:after="0"/>
        <w:rPr>
          <w:ins w:id="252" w:author="lengyelb"/>
          <w:rFonts w:ascii="Courier New" w:eastAsia="MS Mincho" w:hAnsi="Courier New"/>
          <w:sz w:val="16"/>
          <w:szCs w:val="22"/>
          <w:lang w:val="en-US"/>
        </w:rPr>
      </w:pPr>
      <w:ins w:id="25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availableRANqoEMetrics {</w:t>
        </w:r>
      </w:ins>
    </w:p>
    <w:p w14:paraId="6773DC63" w14:textId="77777777" w:rsidR="00B86FD5" w:rsidRPr="00B86FD5" w:rsidRDefault="00B86FD5" w:rsidP="00B86FD5">
      <w:pPr>
        <w:spacing w:after="0"/>
        <w:rPr>
          <w:del w:id="254" w:author="lengyelb"/>
          <w:rFonts w:ascii="Courier New" w:eastAsia="MS Mincho" w:hAnsi="Courier New"/>
          <w:sz w:val="16"/>
          <w:szCs w:val="22"/>
          <w:lang w:val="en-US"/>
        </w:rPr>
      </w:pPr>
      <w:del w:id="25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availableRANqoEMetrics {</w:delText>
        </w:r>
      </w:del>
    </w:p>
    <w:p w14:paraId="62DAA7C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963EAD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appLayerBufferLevelList;</w:t>
      </w:r>
    </w:p>
    <w:p w14:paraId="0934262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playoutDelayForMedia;</w:t>
      </w:r>
    </w:p>
    <w:p w14:paraId="30A75724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enum Startup;</w:t>
      </w:r>
    </w:p>
    <w:p w14:paraId="1EC6DEC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5DB5A3" w14:textId="77777777" w:rsidR="00B86FD5" w:rsidRPr="00B86FD5" w:rsidRDefault="00B86FD5" w:rsidP="00B86FD5">
      <w:pPr>
        <w:spacing w:after="0"/>
        <w:rPr>
          <w:ins w:id="256" w:author="lengyelb"/>
          <w:rFonts w:ascii="Courier New" w:eastAsia="MS Mincho" w:hAnsi="Courier New"/>
          <w:sz w:val="16"/>
          <w:szCs w:val="22"/>
          <w:lang w:val="en-US"/>
        </w:rPr>
      </w:pPr>
      <w:ins w:id="25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max-elements 2;</w:t>
        </w:r>
      </w:ins>
    </w:p>
    <w:p w14:paraId="7C0E084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indicates available RAN visible QoE metrics</w:t>
      </w:r>
    </w:p>
    <w:p w14:paraId="4160725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to the gNB. This parameter is optional and is valid for NR only.";</w:t>
      </w:r>
    </w:p>
    <w:p w14:paraId="2C10739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30245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EF741F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46CAE3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E2497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grouping QMCJobSubTree {</w:t>
      </w:r>
    </w:p>
    <w:p w14:paraId="4A28723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description "Helps with augmenting QMCJob into multple places.";</w:t>
      </w:r>
    </w:p>
    <w:p w14:paraId="0CB316C8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list QMCJob {</w:t>
      </w:r>
    </w:p>
    <w:p w14:paraId="4D7DA5DC" w14:textId="77777777" w:rsidR="00B86FD5" w:rsidRPr="00B86FD5" w:rsidRDefault="00B86FD5" w:rsidP="00B86FD5">
      <w:pPr>
        <w:spacing w:after="0"/>
        <w:rPr>
          <w:ins w:id="258" w:author="lengyelb"/>
          <w:rFonts w:ascii="Courier New" w:eastAsia="MS Mincho" w:hAnsi="Courier New"/>
          <w:sz w:val="16"/>
          <w:szCs w:val="22"/>
          <w:lang w:val="en-US"/>
        </w:rPr>
      </w:pPr>
      <w:ins w:id="25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QoE Measurement Collection provides capability for </w:t>
        </w:r>
      </w:ins>
    </w:p>
    <w:p w14:paraId="6850D365" w14:textId="77777777" w:rsidR="00B86FD5" w:rsidRPr="00B86FD5" w:rsidRDefault="00B86FD5" w:rsidP="00B86FD5">
      <w:pPr>
        <w:spacing w:after="0"/>
        <w:rPr>
          <w:ins w:id="260" w:author="lengyelb"/>
          <w:rFonts w:ascii="Courier New" w:eastAsia="MS Mincho" w:hAnsi="Courier New"/>
          <w:sz w:val="16"/>
          <w:szCs w:val="22"/>
          <w:lang w:val="en-US"/>
        </w:rPr>
      </w:pPr>
      <w:ins w:id="26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collecting QoE information from:</w:t>
        </w:r>
      </w:ins>
    </w:p>
    <w:p w14:paraId="7FCAA7CC" w14:textId="77777777" w:rsidR="00B86FD5" w:rsidRPr="00B86FD5" w:rsidRDefault="00B86FD5" w:rsidP="00B86FD5">
      <w:pPr>
        <w:spacing w:after="0"/>
        <w:rPr>
          <w:ins w:id="262" w:author="lengyelb"/>
          <w:rFonts w:ascii="Courier New" w:eastAsia="MS Mincho" w:hAnsi="Courier New"/>
          <w:sz w:val="16"/>
          <w:szCs w:val="22"/>
          <w:lang w:val="en-US"/>
        </w:rPr>
      </w:pPr>
      <w:ins w:id="26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UEs which are in the specified area in case of Management Based </w:t>
        </w:r>
      </w:ins>
    </w:p>
    <w:p w14:paraId="1C9442B6" w14:textId="77777777" w:rsidR="00B86FD5" w:rsidRPr="00B86FD5" w:rsidRDefault="00B86FD5" w:rsidP="00B86FD5">
      <w:pPr>
        <w:spacing w:after="0"/>
        <w:rPr>
          <w:ins w:id="264" w:author="lengyelb"/>
          <w:rFonts w:ascii="Courier New" w:eastAsia="MS Mincho" w:hAnsi="Courier New"/>
          <w:sz w:val="16"/>
          <w:szCs w:val="22"/>
          <w:lang w:val="en-US"/>
        </w:rPr>
      </w:pPr>
      <w:ins w:id="26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or </w:t>
        </w:r>
      </w:ins>
    </w:p>
    <w:p w14:paraId="7ECFEE7F" w14:textId="77777777" w:rsidR="00B86FD5" w:rsidRPr="00B86FD5" w:rsidRDefault="00B86FD5" w:rsidP="00B86FD5">
      <w:pPr>
        <w:spacing w:after="0"/>
        <w:rPr>
          <w:ins w:id="266" w:author="lengyelb"/>
          <w:rFonts w:ascii="Courier New" w:eastAsia="MS Mincho" w:hAnsi="Courier New"/>
          <w:sz w:val="16"/>
          <w:szCs w:val="22"/>
          <w:lang w:val="en-US"/>
        </w:rPr>
      </w:pPr>
      <w:ins w:id="26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an individual UE in case of Signalling Based Activation.</w:t>
        </w:r>
      </w:ins>
    </w:p>
    <w:p w14:paraId="09FD68B0" w14:textId="77777777" w:rsidR="00B86FD5" w:rsidRPr="00B86FD5" w:rsidRDefault="00B86FD5" w:rsidP="00B86FD5">
      <w:pPr>
        <w:spacing w:after="0"/>
        <w:rPr>
          <w:ins w:id="268" w:author="lengyelb"/>
          <w:rFonts w:ascii="Courier New" w:eastAsia="MS Mincho" w:hAnsi="Courier New"/>
          <w:sz w:val="16"/>
          <w:szCs w:val="22"/>
          <w:lang w:val="en-US"/>
        </w:rPr>
      </w:pPr>
      <w:ins w:id="26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QoE Measurement Collection enables collection of application layer </w:t>
        </w:r>
      </w:ins>
    </w:p>
    <w:p w14:paraId="59A5E6CD" w14:textId="77777777" w:rsidR="00B86FD5" w:rsidRPr="00B86FD5" w:rsidRDefault="00B86FD5" w:rsidP="00B86FD5">
      <w:pPr>
        <w:spacing w:after="0"/>
        <w:rPr>
          <w:ins w:id="270" w:author="lengyelb"/>
          <w:rFonts w:ascii="Courier New" w:eastAsia="MS Mincho" w:hAnsi="Courier New"/>
          <w:sz w:val="16"/>
          <w:szCs w:val="22"/>
          <w:lang w:val="en-US"/>
        </w:rPr>
      </w:pPr>
      <w:ins w:id="27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measurements from the UE for specified end user service type. </w:t>
        </w:r>
      </w:ins>
    </w:p>
    <w:p w14:paraId="4C942F86" w14:textId="77777777" w:rsidR="00B86FD5" w:rsidRPr="00B86FD5" w:rsidRDefault="00B86FD5" w:rsidP="00B86FD5">
      <w:pPr>
        <w:spacing w:after="0"/>
        <w:rPr>
          <w:ins w:id="272" w:author="lengyelb"/>
          <w:rFonts w:ascii="Courier New" w:eastAsia="MS Mincho" w:hAnsi="Courier New"/>
          <w:sz w:val="16"/>
          <w:szCs w:val="22"/>
          <w:lang w:val="en-US"/>
        </w:rPr>
      </w:pPr>
      <w:ins w:id="27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supported service types are:</w:t>
        </w:r>
      </w:ins>
    </w:p>
    <w:p w14:paraId="6BEFF47B" w14:textId="77777777" w:rsidR="00B86FD5" w:rsidRPr="00B86FD5" w:rsidRDefault="00B86FD5" w:rsidP="00B86FD5">
      <w:pPr>
        <w:spacing w:after="0"/>
        <w:rPr>
          <w:ins w:id="274" w:author="lengyelb"/>
          <w:rFonts w:ascii="Courier New" w:eastAsia="MS Mincho" w:hAnsi="Courier New"/>
          <w:sz w:val="16"/>
          <w:szCs w:val="22"/>
          <w:lang w:val="en-US"/>
        </w:rPr>
      </w:pPr>
      <w:ins w:id="27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Streaming services, see TS 26.247  </w:t>
        </w:r>
      </w:ins>
    </w:p>
    <w:p w14:paraId="6F82F37D" w14:textId="77777777" w:rsidR="00B86FD5" w:rsidRPr="00B86FD5" w:rsidRDefault="00B86FD5" w:rsidP="00B86FD5">
      <w:pPr>
        <w:spacing w:after="0"/>
        <w:rPr>
          <w:ins w:id="276" w:author="lengyelb"/>
          <w:rFonts w:ascii="Courier New" w:eastAsia="MS Mincho" w:hAnsi="Courier New"/>
          <w:sz w:val="16"/>
          <w:szCs w:val="22"/>
          <w:lang w:val="en-US"/>
        </w:rPr>
      </w:pPr>
      <w:ins w:id="27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MTSI services, see TS 26.114 </w:t>
        </w:r>
      </w:ins>
    </w:p>
    <w:p w14:paraId="0DC3F654" w14:textId="77777777" w:rsidR="00B86FD5" w:rsidRPr="00B86FD5" w:rsidRDefault="00B86FD5" w:rsidP="00B86FD5">
      <w:pPr>
        <w:spacing w:after="0"/>
        <w:rPr>
          <w:ins w:id="278" w:author="lengyelb"/>
          <w:rFonts w:ascii="Courier New" w:eastAsia="MS Mincho" w:hAnsi="Courier New"/>
          <w:sz w:val="16"/>
          <w:szCs w:val="22"/>
          <w:lang w:val="en-US"/>
        </w:rPr>
      </w:pPr>
      <w:ins w:id="27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VR services, see TS 26.118 </w:t>
        </w:r>
      </w:ins>
    </w:p>
    <w:p w14:paraId="31CDA7FE" w14:textId="77777777" w:rsidR="00B86FD5" w:rsidRPr="00B86FD5" w:rsidRDefault="00B86FD5" w:rsidP="00B86FD5">
      <w:pPr>
        <w:spacing w:after="0"/>
        <w:rPr>
          <w:ins w:id="280" w:author="lengyelb"/>
          <w:rFonts w:ascii="Courier New" w:eastAsia="MS Mincho" w:hAnsi="Courier New"/>
          <w:sz w:val="16"/>
          <w:szCs w:val="22"/>
          <w:lang w:val="en-US"/>
        </w:rPr>
      </w:pPr>
      <w:ins w:id="28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 QMCJob instance represents the job for collecting QoE measurements </w:t>
        </w:r>
      </w:ins>
    </w:p>
    <w:p w14:paraId="39B28CF2" w14:textId="77777777" w:rsidR="00B86FD5" w:rsidRPr="00B86FD5" w:rsidRDefault="00B86FD5" w:rsidP="00B86FD5">
      <w:pPr>
        <w:spacing w:after="0"/>
        <w:rPr>
          <w:ins w:id="282" w:author="lengyelb"/>
          <w:rFonts w:ascii="Courier New" w:eastAsia="MS Mincho" w:hAnsi="Courier New"/>
          <w:sz w:val="16"/>
          <w:szCs w:val="22"/>
          <w:lang w:val="en-US"/>
        </w:rPr>
      </w:pPr>
      <w:ins w:id="28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according to the job parameters. For details of the QoE measurement </w:t>
        </w:r>
      </w:ins>
    </w:p>
    <w:p w14:paraId="11D5F94F" w14:textId="77777777" w:rsidR="00B86FD5" w:rsidRPr="00B86FD5" w:rsidRDefault="00B86FD5" w:rsidP="00B86FD5">
      <w:pPr>
        <w:spacing w:after="0"/>
        <w:rPr>
          <w:ins w:id="284" w:author="lengyelb"/>
          <w:rFonts w:ascii="Courier New" w:eastAsia="MS Mincho" w:hAnsi="Courier New"/>
          <w:sz w:val="16"/>
          <w:szCs w:val="22"/>
          <w:lang w:val="en-US"/>
        </w:rPr>
      </w:pPr>
      <w:ins w:id="28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configuration parameters see clause 5 of TS 28.405. </w:t>
        </w:r>
      </w:ins>
    </w:p>
    <w:p w14:paraId="58C9F38F" w14:textId="77777777" w:rsidR="00B86FD5" w:rsidRPr="00B86FD5" w:rsidRDefault="00B86FD5" w:rsidP="00B86FD5">
      <w:pPr>
        <w:spacing w:after="0"/>
        <w:rPr>
          <w:ins w:id="286" w:author="lengyelb"/>
          <w:rFonts w:ascii="Courier New" w:eastAsia="MS Mincho" w:hAnsi="Courier New"/>
          <w:sz w:val="16"/>
          <w:szCs w:val="22"/>
          <w:lang w:val="en-US"/>
        </w:rPr>
      </w:pPr>
      <w:ins w:id="28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QMCJob instance can be name-contained by SubNetwork or ManagedElement. </w:t>
        </w:r>
      </w:ins>
    </w:p>
    <w:p w14:paraId="5691A710" w14:textId="77777777" w:rsidR="00B86FD5" w:rsidRPr="00B86FD5" w:rsidRDefault="00B86FD5" w:rsidP="00B86FD5">
      <w:pPr>
        <w:spacing w:after="0"/>
        <w:rPr>
          <w:ins w:id="288" w:author="lengyelb"/>
          <w:rFonts w:ascii="Courier New" w:eastAsia="MS Mincho" w:hAnsi="Courier New"/>
          <w:sz w:val="16"/>
          <w:szCs w:val="22"/>
          <w:lang w:val="en-US"/>
        </w:rPr>
      </w:pPr>
      <w:ins w:id="28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 QMC Job is activated by creating a QMCJob object instance in the </w:t>
        </w:r>
      </w:ins>
    </w:p>
    <w:p w14:paraId="2CC30328" w14:textId="77777777" w:rsidR="00B86FD5" w:rsidRPr="00B86FD5" w:rsidRDefault="00B86FD5" w:rsidP="00B86FD5">
      <w:pPr>
        <w:spacing w:after="0"/>
        <w:rPr>
          <w:ins w:id="290" w:author="lengyelb"/>
          <w:rFonts w:ascii="Courier New" w:eastAsia="MS Mincho" w:hAnsi="Courier New"/>
          <w:sz w:val="16"/>
          <w:szCs w:val="22"/>
          <w:lang w:val="en-US"/>
        </w:rPr>
      </w:pPr>
      <w:ins w:id="29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producer. For details of Management Based Activation of QoE Measurement </w:t>
        </w:r>
      </w:ins>
    </w:p>
    <w:p w14:paraId="505CD00D" w14:textId="77777777" w:rsidR="00B86FD5" w:rsidRPr="00B86FD5" w:rsidRDefault="00B86FD5" w:rsidP="00B86FD5">
      <w:pPr>
        <w:spacing w:after="0"/>
        <w:rPr>
          <w:ins w:id="292" w:author="lengyelb"/>
          <w:rFonts w:ascii="Courier New" w:eastAsia="MS Mincho" w:hAnsi="Courier New"/>
          <w:sz w:val="16"/>
          <w:szCs w:val="22"/>
          <w:lang w:val="en-US"/>
        </w:rPr>
      </w:pPr>
      <w:ins w:id="29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see clause 4.5 and for details of Signalling Based </w:t>
        </w:r>
      </w:ins>
    </w:p>
    <w:p w14:paraId="13A6573F" w14:textId="77777777" w:rsidR="00B86FD5" w:rsidRPr="00B86FD5" w:rsidRDefault="00B86FD5" w:rsidP="00B86FD5">
      <w:pPr>
        <w:spacing w:after="0"/>
        <w:rPr>
          <w:ins w:id="294" w:author="lengyelb"/>
          <w:rFonts w:ascii="Courier New" w:eastAsia="MS Mincho" w:hAnsi="Courier New"/>
          <w:sz w:val="16"/>
          <w:szCs w:val="22"/>
          <w:lang w:val="en-US"/>
        </w:rPr>
      </w:pPr>
      <w:ins w:id="29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of QoE Measurement Collection see clause 4.6 of TS 28.405. </w:t>
        </w:r>
      </w:ins>
    </w:p>
    <w:p w14:paraId="6F6DBB2A" w14:textId="77777777" w:rsidR="00B86FD5" w:rsidRPr="00B86FD5" w:rsidRDefault="00B86FD5" w:rsidP="00B86FD5">
      <w:pPr>
        <w:spacing w:after="0"/>
        <w:rPr>
          <w:ins w:id="296" w:author="lengyelb"/>
          <w:rFonts w:ascii="Courier New" w:eastAsia="MS Mincho" w:hAnsi="Courier New"/>
          <w:sz w:val="16"/>
          <w:szCs w:val="22"/>
          <w:lang w:val="en-US"/>
        </w:rPr>
      </w:pPr>
      <w:ins w:id="29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attributes areaScope and pLMNTarget are only relevant when </w:t>
        </w:r>
      </w:ins>
    </w:p>
    <w:p w14:paraId="5FB22BB3" w14:textId="77777777" w:rsidR="00B86FD5" w:rsidRPr="00B86FD5" w:rsidRDefault="00B86FD5" w:rsidP="00B86FD5">
      <w:pPr>
        <w:spacing w:after="0"/>
        <w:rPr>
          <w:ins w:id="298" w:author="lengyelb"/>
          <w:rFonts w:ascii="Courier New" w:eastAsia="MS Mincho" w:hAnsi="Courier New"/>
          <w:sz w:val="16"/>
          <w:szCs w:val="22"/>
          <w:lang w:val="en-US"/>
        </w:rPr>
      </w:pPr>
      <w:ins w:id="29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Management Based Activation is used and the attribute qoETarget is </w:t>
        </w:r>
      </w:ins>
    </w:p>
    <w:p w14:paraId="51434C2A" w14:textId="77777777" w:rsidR="00B86FD5" w:rsidRPr="00B86FD5" w:rsidRDefault="00B86FD5" w:rsidP="00B86FD5">
      <w:pPr>
        <w:spacing w:after="0"/>
        <w:rPr>
          <w:ins w:id="300" w:author="lengyelb"/>
          <w:rFonts w:ascii="Courier New" w:eastAsia="MS Mincho" w:hAnsi="Courier New"/>
          <w:sz w:val="16"/>
          <w:szCs w:val="22"/>
          <w:lang w:val="en-US"/>
        </w:rPr>
      </w:pPr>
      <w:ins w:id="30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only relevant when Signalling Based Activation is used. All other </w:t>
        </w:r>
      </w:ins>
    </w:p>
    <w:p w14:paraId="1DCDD4CE" w14:textId="77777777" w:rsidR="00B86FD5" w:rsidRPr="00B86FD5" w:rsidRDefault="00B86FD5" w:rsidP="00B86FD5">
      <w:pPr>
        <w:spacing w:after="0"/>
        <w:rPr>
          <w:ins w:id="302" w:author="lengyelb"/>
          <w:rFonts w:ascii="Courier New" w:eastAsia="MS Mincho" w:hAnsi="Courier New"/>
          <w:sz w:val="16"/>
          <w:szCs w:val="22"/>
          <w:lang w:val="en-US"/>
        </w:rPr>
      </w:pPr>
      <w:ins w:id="30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attributes are common for both Management Based Activation and </w:t>
        </w:r>
      </w:ins>
    </w:p>
    <w:p w14:paraId="7C69ABBD" w14:textId="77777777" w:rsidR="00B86FD5" w:rsidRPr="00B86FD5" w:rsidRDefault="00B86FD5" w:rsidP="00B86FD5">
      <w:pPr>
        <w:spacing w:after="0"/>
        <w:rPr>
          <w:ins w:id="304" w:author="lengyelb"/>
          <w:rFonts w:ascii="Courier New" w:eastAsia="MS Mincho" w:hAnsi="Courier New"/>
          <w:sz w:val="16"/>
          <w:szCs w:val="22"/>
          <w:lang w:val="en-US"/>
        </w:rPr>
      </w:pPr>
      <w:ins w:id="30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Signalling Based Activation.</w:t>
        </w:r>
      </w:ins>
    </w:p>
    <w:p w14:paraId="7CEE67BE" w14:textId="77777777" w:rsidR="00B86FD5" w:rsidRPr="00B86FD5" w:rsidRDefault="00B86FD5" w:rsidP="00B86FD5">
      <w:pPr>
        <w:spacing w:after="0"/>
        <w:rPr>
          <w:ins w:id="306" w:author="lengyelb"/>
          <w:rFonts w:ascii="Courier New" w:eastAsia="MS Mincho" w:hAnsi="Courier New"/>
          <w:sz w:val="16"/>
          <w:szCs w:val="22"/>
          <w:lang w:val="en-US"/>
        </w:rPr>
      </w:pPr>
    </w:p>
    <w:p w14:paraId="610EEE6A" w14:textId="77777777" w:rsidR="00B86FD5" w:rsidRPr="00B86FD5" w:rsidRDefault="00B86FD5" w:rsidP="00B86FD5">
      <w:pPr>
        <w:spacing w:after="0"/>
        <w:rPr>
          <w:ins w:id="307" w:author="lengyelb"/>
          <w:rFonts w:ascii="Courier New" w:eastAsia="MS Mincho" w:hAnsi="Courier New"/>
          <w:sz w:val="16"/>
          <w:szCs w:val="22"/>
          <w:lang w:val="en-US"/>
        </w:rPr>
      </w:pPr>
      <w:ins w:id="30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When a MnS consumer wishes to deactivate a QMC Job, the MnS consumer </w:t>
        </w:r>
      </w:ins>
    </w:p>
    <w:p w14:paraId="14DD453B" w14:textId="77777777" w:rsidR="00B86FD5" w:rsidRPr="00B86FD5" w:rsidRDefault="00B86FD5" w:rsidP="00B86FD5">
      <w:pPr>
        <w:spacing w:after="0"/>
        <w:rPr>
          <w:ins w:id="309" w:author="lengyelb"/>
          <w:rFonts w:ascii="Courier New" w:eastAsia="MS Mincho" w:hAnsi="Courier New"/>
          <w:sz w:val="16"/>
          <w:szCs w:val="22"/>
          <w:lang w:val="en-US"/>
        </w:rPr>
      </w:pPr>
      <w:ins w:id="31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shall delete the corresponding QMCJob instance. </w:t>
        </w:r>
      </w:ins>
    </w:p>
    <w:p w14:paraId="07B5B16B" w14:textId="77777777" w:rsidR="00B86FD5" w:rsidRPr="00B86FD5" w:rsidRDefault="00B86FD5" w:rsidP="00B86FD5">
      <w:pPr>
        <w:spacing w:after="0"/>
        <w:rPr>
          <w:ins w:id="311" w:author="lengyelb"/>
          <w:rFonts w:ascii="Courier New" w:eastAsia="MS Mincho" w:hAnsi="Courier New"/>
          <w:sz w:val="16"/>
          <w:szCs w:val="22"/>
          <w:lang w:val="en-US"/>
        </w:rPr>
      </w:pPr>
      <w:ins w:id="31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NOTE:  If the reporting is ongoing, when a request to delete a QMCJob </w:t>
        </w:r>
      </w:ins>
    </w:p>
    <w:p w14:paraId="60640633" w14:textId="77777777" w:rsidR="00B86FD5" w:rsidRPr="00B86FD5" w:rsidRDefault="00B86FD5" w:rsidP="00B86FD5">
      <w:pPr>
        <w:spacing w:after="0"/>
        <w:rPr>
          <w:ins w:id="313" w:author="lengyelb"/>
          <w:rFonts w:ascii="Courier New" w:eastAsia="MS Mincho" w:hAnsi="Courier New"/>
          <w:sz w:val="16"/>
          <w:szCs w:val="22"/>
          <w:lang w:val="en-US"/>
        </w:rPr>
      </w:pPr>
      <w:ins w:id="31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is received, the reporting does not end. The QMCJob instance is deleted, </w:t>
        </w:r>
      </w:ins>
    </w:p>
    <w:p w14:paraId="784EB26F" w14:textId="77777777" w:rsidR="00B86FD5" w:rsidRPr="00B86FD5" w:rsidRDefault="00B86FD5" w:rsidP="00B86FD5">
      <w:pPr>
        <w:spacing w:after="0"/>
        <w:rPr>
          <w:ins w:id="315" w:author="lengyelb"/>
          <w:rFonts w:ascii="Courier New" w:eastAsia="MS Mincho" w:hAnsi="Courier New"/>
          <w:sz w:val="16"/>
          <w:szCs w:val="22"/>
          <w:lang w:val="en-US"/>
        </w:rPr>
      </w:pPr>
      <w:ins w:id="31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when the last reporting for the QMC Job expires.</w:t>
        </w:r>
      </w:ins>
    </w:p>
    <w:p w14:paraId="7E203957" w14:textId="77777777" w:rsidR="00B86FD5" w:rsidRPr="00B86FD5" w:rsidRDefault="00B86FD5" w:rsidP="00B86FD5">
      <w:pPr>
        <w:spacing w:after="0"/>
        <w:rPr>
          <w:ins w:id="317" w:author="lengyelb"/>
          <w:rFonts w:ascii="Courier New" w:eastAsia="MS Mincho" w:hAnsi="Courier New"/>
          <w:sz w:val="16"/>
          <w:szCs w:val="22"/>
          <w:lang w:val="en-US"/>
        </w:rPr>
      </w:pPr>
    </w:p>
    <w:p w14:paraId="3544C9E6" w14:textId="77777777" w:rsidR="00B86FD5" w:rsidRPr="00B86FD5" w:rsidRDefault="00B86FD5" w:rsidP="00B86FD5">
      <w:pPr>
        <w:spacing w:after="0"/>
        <w:rPr>
          <w:ins w:id="318" w:author="lengyelb"/>
          <w:rFonts w:ascii="Courier New" w:eastAsia="MS Mincho" w:hAnsi="Courier New"/>
          <w:sz w:val="16"/>
          <w:szCs w:val="22"/>
          <w:lang w:val="en-US"/>
        </w:rPr>
      </w:pPr>
      <w:ins w:id="31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jobId attribute presents the job identifier of a QMCJob instance. </w:t>
        </w:r>
      </w:ins>
    </w:p>
    <w:p w14:paraId="2B0249CF" w14:textId="77777777" w:rsidR="00B86FD5" w:rsidRPr="00B86FD5" w:rsidRDefault="00B86FD5" w:rsidP="00B86FD5">
      <w:pPr>
        <w:spacing w:after="0"/>
        <w:rPr>
          <w:ins w:id="320" w:author="lengyelb"/>
          <w:rFonts w:ascii="Courier New" w:eastAsia="MS Mincho" w:hAnsi="Courier New"/>
          <w:sz w:val="16"/>
          <w:szCs w:val="22"/>
          <w:lang w:val="en-US"/>
        </w:rPr>
      </w:pPr>
      <w:ins w:id="32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jobId can be used to associate  multiple QMCJob instances. For example, </w:t>
        </w:r>
      </w:ins>
    </w:p>
    <w:p w14:paraId="11D64818" w14:textId="77777777" w:rsidR="00B86FD5" w:rsidRPr="00B86FD5" w:rsidRDefault="00B86FD5" w:rsidP="00B86FD5">
      <w:pPr>
        <w:spacing w:after="0"/>
        <w:rPr>
          <w:ins w:id="322" w:author="lengyelb"/>
          <w:rFonts w:ascii="Courier New" w:eastAsia="MS Mincho" w:hAnsi="Courier New"/>
          <w:sz w:val="16"/>
          <w:szCs w:val="22"/>
          <w:lang w:val="en-US"/>
        </w:rPr>
      </w:pPr>
      <w:ins w:id="32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it is possible to configure the same jobId value for multiple QMCJob </w:t>
        </w:r>
      </w:ins>
    </w:p>
    <w:p w14:paraId="6498758B" w14:textId="77777777" w:rsidR="00B86FD5" w:rsidRPr="00B86FD5" w:rsidRDefault="00B86FD5" w:rsidP="00B86FD5">
      <w:pPr>
        <w:spacing w:after="0"/>
        <w:rPr>
          <w:ins w:id="324" w:author="lengyelb"/>
          <w:rFonts w:ascii="Courier New" w:eastAsia="MS Mincho" w:hAnsi="Courier New"/>
          <w:sz w:val="16"/>
          <w:szCs w:val="22"/>
          <w:lang w:val="en-US"/>
        </w:rPr>
      </w:pPr>
      <w:ins w:id="32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instances required to produce the data (e.g. Streaming services and </w:t>
        </w:r>
      </w:ins>
    </w:p>
    <w:p w14:paraId="47E23182" w14:textId="77777777" w:rsidR="00B86FD5" w:rsidRPr="00B86FD5" w:rsidRDefault="00B86FD5" w:rsidP="00B86FD5">
      <w:pPr>
        <w:spacing w:after="0"/>
        <w:rPr>
          <w:ins w:id="326" w:author="lengyelb"/>
          <w:rFonts w:ascii="Courier New" w:eastAsia="MS Mincho" w:hAnsi="Courier New"/>
          <w:sz w:val="16"/>
          <w:szCs w:val="22"/>
          <w:lang w:val="en-US"/>
        </w:rPr>
      </w:pPr>
      <w:ins w:id="32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MTSI reports) for a specific network analysis.</w:t>
        </w:r>
      </w:ins>
    </w:p>
    <w:p w14:paraId="4B92242A" w14:textId="77777777" w:rsidR="00B86FD5" w:rsidRPr="00B86FD5" w:rsidRDefault="00B86FD5" w:rsidP="00B86FD5">
      <w:pPr>
        <w:spacing w:after="0"/>
        <w:rPr>
          <w:ins w:id="328" w:author="lengyelb"/>
          <w:rFonts w:ascii="Courier New" w:eastAsia="MS Mincho" w:hAnsi="Courier New"/>
          <w:sz w:val="16"/>
          <w:szCs w:val="22"/>
          <w:lang w:val="en-US"/>
        </w:rPr>
      </w:pPr>
      <w:ins w:id="32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QoE Measurement Collection provides capability for collecting QoE </w:t>
        </w:r>
      </w:ins>
    </w:p>
    <w:p w14:paraId="4082343A" w14:textId="77777777" w:rsidR="00B86FD5" w:rsidRPr="00B86FD5" w:rsidRDefault="00B86FD5" w:rsidP="00B86FD5">
      <w:pPr>
        <w:spacing w:after="0"/>
        <w:rPr>
          <w:ins w:id="330" w:author="lengyelb"/>
          <w:rFonts w:ascii="Courier New" w:eastAsia="MS Mincho" w:hAnsi="Courier New"/>
          <w:sz w:val="16"/>
          <w:szCs w:val="22"/>
          <w:lang w:val="en-US"/>
        </w:rPr>
      </w:pPr>
      <w:ins w:id="33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information from:</w:t>
        </w:r>
      </w:ins>
    </w:p>
    <w:p w14:paraId="5E1A6E29" w14:textId="77777777" w:rsidR="00B86FD5" w:rsidRPr="00B86FD5" w:rsidRDefault="00B86FD5" w:rsidP="00B86FD5">
      <w:pPr>
        <w:spacing w:after="0"/>
        <w:rPr>
          <w:ins w:id="332" w:author="lengyelb"/>
          <w:rFonts w:ascii="Courier New" w:eastAsia="MS Mincho" w:hAnsi="Courier New"/>
          <w:sz w:val="16"/>
          <w:szCs w:val="22"/>
          <w:lang w:val="en-US"/>
        </w:rPr>
      </w:pPr>
      <w:ins w:id="33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UEs which are in the specified area in case of Management Based </w:t>
        </w:r>
      </w:ins>
    </w:p>
    <w:p w14:paraId="3700F39C" w14:textId="77777777" w:rsidR="00B86FD5" w:rsidRPr="00B86FD5" w:rsidRDefault="00B86FD5" w:rsidP="00B86FD5">
      <w:pPr>
        <w:spacing w:after="0"/>
        <w:rPr>
          <w:ins w:id="334" w:author="lengyelb"/>
          <w:rFonts w:ascii="Courier New" w:eastAsia="MS Mincho" w:hAnsi="Courier New"/>
          <w:sz w:val="16"/>
          <w:szCs w:val="22"/>
          <w:lang w:val="en-US"/>
        </w:rPr>
      </w:pPr>
      <w:ins w:id="33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or </w:t>
        </w:r>
      </w:ins>
    </w:p>
    <w:p w14:paraId="3A8E83E9" w14:textId="77777777" w:rsidR="00B86FD5" w:rsidRPr="00B86FD5" w:rsidRDefault="00B86FD5" w:rsidP="00B86FD5">
      <w:pPr>
        <w:spacing w:after="0"/>
        <w:rPr>
          <w:ins w:id="336" w:author="lengyelb"/>
          <w:rFonts w:ascii="Courier New" w:eastAsia="MS Mincho" w:hAnsi="Courier New"/>
          <w:sz w:val="16"/>
          <w:szCs w:val="22"/>
          <w:lang w:val="en-US"/>
        </w:rPr>
      </w:pPr>
      <w:ins w:id="33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an individual UE in case of Signalling Based Activation.</w:t>
        </w:r>
      </w:ins>
    </w:p>
    <w:p w14:paraId="08674C21" w14:textId="77777777" w:rsidR="00B86FD5" w:rsidRPr="00B86FD5" w:rsidRDefault="00B86FD5" w:rsidP="00B86FD5">
      <w:pPr>
        <w:spacing w:after="0"/>
        <w:rPr>
          <w:ins w:id="338" w:author="lengyelb"/>
          <w:rFonts w:ascii="Courier New" w:eastAsia="MS Mincho" w:hAnsi="Courier New"/>
          <w:sz w:val="16"/>
          <w:szCs w:val="22"/>
          <w:lang w:val="en-US"/>
        </w:rPr>
      </w:pPr>
      <w:ins w:id="33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QoE Measurement Collection enables collection of application layer </w:t>
        </w:r>
      </w:ins>
    </w:p>
    <w:p w14:paraId="7DE0303A" w14:textId="77777777" w:rsidR="00B86FD5" w:rsidRPr="00B86FD5" w:rsidRDefault="00B86FD5" w:rsidP="00B86FD5">
      <w:pPr>
        <w:spacing w:after="0"/>
        <w:rPr>
          <w:ins w:id="340" w:author="lengyelb"/>
          <w:rFonts w:ascii="Courier New" w:eastAsia="MS Mincho" w:hAnsi="Courier New"/>
          <w:sz w:val="16"/>
          <w:szCs w:val="22"/>
          <w:lang w:val="en-US"/>
        </w:rPr>
      </w:pPr>
      <w:ins w:id="34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from the UE for specified end user service type. The supported service </w:t>
        </w:r>
      </w:ins>
    </w:p>
    <w:p w14:paraId="1CA721A6" w14:textId="77777777" w:rsidR="00B86FD5" w:rsidRPr="00B86FD5" w:rsidRDefault="00B86FD5" w:rsidP="00B86FD5">
      <w:pPr>
        <w:spacing w:after="0"/>
        <w:rPr>
          <w:ins w:id="342" w:author="lengyelb"/>
          <w:rFonts w:ascii="Courier New" w:eastAsia="MS Mincho" w:hAnsi="Courier New"/>
          <w:sz w:val="16"/>
          <w:szCs w:val="22"/>
          <w:lang w:val="en-US"/>
        </w:rPr>
      </w:pPr>
      <w:ins w:id="34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types are:</w:t>
        </w:r>
      </w:ins>
    </w:p>
    <w:p w14:paraId="52C2AB74" w14:textId="77777777" w:rsidR="00B86FD5" w:rsidRPr="00B86FD5" w:rsidRDefault="00B86FD5" w:rsidP="00B86FD5">
      <w:pPr>
        <w:spacing w:after="0"/>
        <w:rPr>
          <w:ins w:id="344" w:author="lengyelb"/>
          <w:rFonts w:ascii="Courier New" w:eastAsia="MS Mincho" w:hAnsi="Courier New"/>
          <w:sz w:val="16"/>
          <w:szCs w:val="22"/>
          <w:lang w:val="en-US"/>
        </w:rPr>
      </w:pPr>
      <w:ins w:id="34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Streaming services, see TS 26.247. </w:t>
        </w:r>
      </w:ins>
    </w:p>
    <w:p w14:paraId="11386C4B" w14:textId="77777777" w:rsidR="00B86FD5" w:rsidRPr="00B86FD5" w:rsidRDefault="00B86FD5" w:rsidP="00B86FD5">
      <w:pPr>
        <w:spacing w:after="0"/>
        <w:rPr>
          <w:ins w:id="346" w:author="lengyelb"/>
          <w:rFonts w:ascii="Courier New" w:eastAsia="MS Mincho" w:hAnsi="Courier New"/>
          <w:sz w:val="16"/>
          <w:szCs w:val="22"/>
          <w:lang w:val="en-US"/>
        </w:rPr>
      </w:pPr>
      <w:ins w:id="34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MTSI services, see TS 26.114.</w:t>
        </w:r>
      </w:ins>
    </w:p>
    <w:p w14:paraId="3C9F22FB" w14:textId="77777777" w:rsidR="00B86FD5" w:rsidRPr="00B86FD5" w:rsidRDefault="00B86FD5" w:rsidP="00B86FD5">
      <w:pPr>
        <w:spacing w:after="0"/>
        <w:rPr>
          <w:ins w:id="348" w:author="lengyelb"/>
          <w:rFonts w:ascii="Courier New" w:eastAsia="MS Mincho" w:hAnsi="Courier New"/>
          <w:sz w:val="16"/>
          <w:szCs w:val="22"/>
          <w:lang w:val="en-US"/>
        </w:rPr>
      </w:pPr>
      <w:ins w:id="34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- VR services, see TS 26.118.</w:t>
        </w:r>
      </w:ins>
    </w:p>
    <w:p w14:paraId="400DD7B1" w14:textId="77777777" w:rsidR="00B86FD5" w:rsidRPr="00B86FD5" w:rsidRDefault="00B86FD5" w:rsidP="00B86FD5">
      <w:pPr>
        <w:spacing w:after="0"/>
        <w:rPr>
          <w:ins w:id="350" w:author="lengyelb"/>
          <w:rFonts w:ascii="Courier New" w:eastAsia="MS Mincho" w:hAnsi="Courier New"/>
          <w:sz w:val="16"/>
          <w:szCs w:val="22"/>
          <w:lang w:val="en-US"/>
        </w:rPr>
      </w:pPr>
      <w:ins w:id="35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 QMCJob instance represents the job for collecting QoE measurements </w:t>
        </w:r>
      </w:ins>
    </w:p>
    <w:p w14:paraId="6E187957" w14:textId="77777777" w:rsidR="00B86FD5" w:rsidRPr="00B86FD5" w:rsidRDefault="00B86FD5" w:rsidP="00B86FD5">
      <w:pPr>
        <w:spacing w:after="0"/>
        <w:rPr>
          <w:ins w:id="352" w:author="lengyelb"/>
          <w:rFonts w:ascii="Courier New" w:eastAsia="MS Mincho" w:hAnsi="Courier New"/>
          <w:sz w:val="16"/>
          <w:szCs w:val="22"/>
          <w:lang w:val="en-US"/>
        </w:rPr>
      </w:pPr>
      <w:ins w:id="35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according to the job parameters. For details of the QoE measurement </w:t>
        </w:r>
      </w:ins>
    </w:p>
    <w:p w14:paraId="3BF3E8DB" w14:textId="77777777" w:rsidR="00B86FD5" w:rsidRPr="00B86FD5" w:rsidRDefault="00B86FD5" w:rsidP="00B86FD5">
      <w:pPr>
        <w:spacing w:after="0"/>
        <w:rPr>
          <w:ins w:id="354" w:author="lengyelb"/>
          <w:rFonts w:ascii="Courier New" w:eastAsia="MS Mincho" w:hAnsi="Courier New"/>
          <w:sz w:val="16"/>
          <w:szCs w:val="22"/>
          <w:lang w:val="en-US"/>
        </w:rPr>
      </w:pPr>
      <w:ins w:id="35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collection configuration parameters see clause 5 of TS 28.405. A QMCJob </w:t>
        </w:r>
      </w:ins>
    </w:p>
    <w:p w14:paraId="1738E2EB" w14:textId="77777777" w:rsidR="00B86FD5" w:rsidRPr="00B86FD5" w:rsidRDefault="00B86FD5" w:rsidP="00B86FD5">
      <w:pPr>
        <w:spacing w:after="0"/>
        <w:rPr>
          <w:ins w:id="356" w:author="lengyelb"/>
          <w:rFonts w:ascii="Courier New" w:eastAsia="MS Mincho" w:hAnsi="Courier New"/>
          <w:sz w:val="16"/>
          <w:szCs w:val="22"/>
          <w:lang w:val="en-US"/>
        </w:rPr>
      </w:pPr>
      <w:ins w:id="35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 can be name-contained by SubNetwork or ManagedElement. </w:t>
        </w:r>
      </w:ins>
    </w:p>
    <w:p w14:paraId="7C65FE2D" w14:textId="77777777" w:rsidR="00B86FD5" w:rsidRPr="00B86FD5" w:rsidRDefault="00B86FD5" w:rsidP="00B86FD5">
      <w:pPr>
        <w:spacing w:after="0"/>
        <w:rPr>
          <w:ins w:id="358" w:author="lengyelb"/>
          <w:rFonts w:ascii="Courier New" w:eastAsia="MS Mincho" w:hAnsi="Courier New"/>
          <w:sz w:val="16"/>
          <w:szCs w:val="22"/>
          <w:lang w:val="en-US"/>
        </w:rPr>
      </w:pPr>
      <w:ins w:id="35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 QMC Job is activated by creating a QMCJob object instance in the </w:t>
        </w:r>
      </w:ins>
    </w:p>
    <w:p w14:paraId="6FD4F603" w14:textId="77777777" w:rsidR="00B86FD5" w:rsidRPr="00B86FD5" w:rsidRDefault="00B86FD5" w:rsidP="00B86FD5">
      <w:pPr>
        <w:spacing w:after="0"/>
        <w:rPr>
          <w:ins w:id="360" w:author="lengyelb"/>
          <w:rFonts w:ascii="Courier New" w:eastAsia="MS Mincho" w:hAnsi="Courier New"/>
          <w:sz w:val="16"/>
          <w:szCs w:val="22"/>
          <w:lang w:val="en-US"/>
        </w:rPr>
      </w:pPr>
      <w:ins w:id="36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MnS producer. For details of Management Based Activation of QoE </w:t>
        </w:r>
      </w:ins>
    </w:p>
    <w:p w14:paraId="57EEC00F" w14:textId="77777777" w:rsidR="00B86FD5" w:rsidRPr="00B86FD5" w:rsidRDefault="00B86FD5" w:rsidP="00B86FD5">
      <w:pPr>
        <w:spacing w:after="0"/>
        <w:rPr>
          <w:ins w:id="362" w:author="lengyelb"/>
          <w:rFonts w:ascii="Courier New" w:eastAsia="MS Mincho" w:hAnsi="Courier New"/>
          <w:sz w:val="16"/>
          <w:szCs w:val="22"/>
          <w:lang w:val="en-US"/>
        </w:rPr>
      </w:pPr>
      <w:ins w:id="36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Measurement Collection see clause 4.5 and for details of Signalling </w:t>
        </w:r>
      </w:ins>
    </w:p>
    <w:p w14:paraId="7D4AD9BC" w14:textId="77777777" w:rsidR="00B86FD5" w:rsidRPr="00B86FD5" w:rsidRDefault="00B86FD5" w:rsidP="00B86FD5">
      <w:pPr>
        <w:spacing w:after="0"/>
        <w:rPr>
          <w:ins w:id="364" w:author="lengyelb"/>
          <w:rFonts w:ascii="Courier New" w:eastAsia="MS Mincho" w:hAnsi="Courier New"/>
          <w:sz w:val="16"/>
          <w:szCs w:val="22"/>
          <w:lang w:val="en-US"/>
        </w:rPr>
      </w:pPr>
      <w:ins w:id="36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Based Activation of QoE Measurement Collection see </w:t>
        </w:r>
      </w:ins>
    </w:p>
    <w:p w14:paraId="3B8FFCC7" w14:textId="77777777" w:rsidR="00B86FD5" w:rsidRPr="00B86FD5" w:rsidRDefault="00B86FD5" w:rsidP="00B86FD5">
      <w:pPr>
        <w:spacing w:after="0"/>
        <w:rPr>
          <w:ins w:id="366" w:author="lengyelb"/>
          <w:rFonts w:ascii="Courier New" w:eastAsia="MS Mincho" w:hAnsi="Courier New"/>
          <w:sz w:val="16"/>
          <w:szCs w:val="22"/>
          <w:lang w:val="en-US"/>
        </w:rPr>
      </w:pPr>
      <w:ins w:id="36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clause 4.6 of TS 28.405. The attributes areaScope and pLMNTarget are </w:t>
        </w:r>
      </w:ins>
    </w:p>
    <w:p w14:paraId="1DE14552" w14:textId="77777777" w:rsidR="00B86FD5" w:rsidRPr="00B86FD5" w:rsidRDefault="00B86FD5" w:rsidP="00B86FD5">
      <w:pPr>
        <w:spacing w:after="0"/>
        <w:rPr>
          <w:ins w:id="368" w:author="lengyelb"/>
          <w:rFonts w:ascii="Courier New" w:eastAsia="MS Mincho" w:hAnsi="Courier New"/>
          <w:sz w:val="16"/>
          <w:szCs w:val="22"/>
          <w:lang w:val="en-US"/>
        </w:rPr>
      </w:pPr>
      <w:ins w:id="36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only relevant when Management Based Activation is used and the </w:t>
        </w:r>
      </w:ins>
    </w:p>
    <w:p w14:paraId="662D2B43" w14:textId="77777777" w:rsidR="00B86FD5" w:rsidRPr="00B86FD5" w:rsidRDefault="00B86FD5" w:rsidP="00B86FD5">
      <w:pPr>
        <w:spacing w:after="0"/>
        <w:rPr>
          <w:ins w:id="370" w:author="lengyelb"/>
          <w:rFonts w:ascii="Courier New" w:eastAsia="MS Mincho" w:hAnsi="Courier New"/>
          <w:sz w:val="16"/>
          <w:szCs w:val="22"/>
          <w:lang w:val="en-US"/>
        </w:rPr>
      </w:pPr>
      <w:ins w:id="37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attribute qoETarget is only relevant when Signalling Based Activation </w:t>
        </w:r>
      </w:ins>
    </w:p>
    <w:p w14:paraId="6DE18653" w14:textId="77777777" w:rsidR="00B86FD5" w:rsidRPr="00B86FD5" w:rsidRDefault="00B86FD5" w:rsidP="00B86FD5">
      <w:pPr>
        <w:spacing w:after="0"/>
        <w:rPr>
          <w:ins w:id="372" w:author="lengyelb"/>
          <w:rFonts w:ascii="Courier New" w:eastAsia="MS Mincho" w:hAnsi="Courier New"/>
          <w:sz w:val="16"/>
          <w:szCs w:val="22"/>
          <w:lang w:val="en-US"/>
        </w:rPr>
      </w:pPr>
      <w:ins w:id="37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is used. All other attributes are common for both Management Based </w:t>
        </w:r>
      </w:ins>
    </w:p>
    <w:p w14:paraId="7FEB07F3" w14:textId="77777777" w:rsidR="00B86FD5" w:rsidRPr="00B86FD5" w:rsidRDefault="00B86FD5" w:rsidP="00B86FD5">
      <w:pPr>
        <w:spacing w:after="0"/>
        <w:rPr>
          <w:ins w:id="374" w:author="lengyelb"/>
          <w:rFonts w:ascii="Courier New" w:eastAsia="MS Mincho" w:hAnsi="Courier New"/>
          <w:sz w:val="16"/>
          <w:szCs w:val="22"/>
          <w:lang w:val="en-US"/>
        </w:rPr>
      </w:pPr>
      <w:ins w:id="37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Activation and Signalling Based Activation.</w:t>
        </w:r>
      </w:ins>
    </w:p>
    <w:p w14:paraId="769CE165" w14:textId="77777777" w:rsidR="00B86FD5" w:rsidRPr="00B86FD5" w:rsidRDefault="00B86FD5" w:rsidP="00B86FD5">
      <w:pPr>
        <w:spacing w:after="0"/>
        <w:rPr>
          <w:ins w:id="376" w:author="lengyelb"/>
          <w:rFonts w:ascii="Courier New" w:eastAsia="MS Mincho" w:hAnsi="Courier New"/>
          <w:sz w:val="16"/>
          <w:szCs w:val="22"/>
          <w:lang w:val="en-US"/>
        </w:rPr>
      </w:pPr>
    </w:p>
    <w:p w14:paraId="7B7FE416" w14:textId="77777777" w:rsidR="00B86FD5" w:rsidRPr="00B86FD5" w:rsidRDefault="00B86FD5" w:rsidP="00B86FD5">
      <w:pPr>
        <w:spacing w:after="0"/>
        <w:rPr>
          <w:ins w:id="377" w:author="lengyelb"/>
          <w:rFonts w:ascii="Courier New" w:eastAsia="MS Mincho" w:hAnsi="Courier New"/>
          <w:sz w:val="16"/>
          <w:szCs w:val="22"/>
          <w:lang w:val="en-US"/>
        </w:rPr>
      </w:pPr>
      <w:ins w:id="378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When a MnS consumer wishes to deactivate a QMC Job, the MnS consumer </w:t>
        </w:r>
      </w:ins>
    </w:p>
    <w:p w14:paraId="745E1EB1" w14:textId="77777777" w:rsidR="00B86FD5" w:rsidRPr="00B86FD5" w:rsidRDefault="00B86FD5" w:rsidP="00B86FD5">
      <w:pPr>
        <w:spacing w:after="0"/>
        <w:rPr>
          <w:ins w:id="379" w:author="lengyelb"/>
          <w:rFonts w:ascii="Courier New" w:eastAsia="MS Mincho" w:hAnsi="Courier New"/>
          <w:sz w:val="16"/>
          <w:szCs w:val="22"/>
          <w:lang w:val="en-US"/>
        </w:rPr>
      </w:pPr>
      <w:ins w:id="380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shall delete the corresponding QMCJob instance. </w:t>
        </w:r>
      </w:ins>
    </w:p>
    <w:p w14:paraId="59CC727F" w14:textId="77777777" w:rsidR="00B86FD5" w:rsidRPr="00B86FD5" w:rsidRDefault="00B86FD5" w:rsidP="00B86FD5">
      <w:pPr>
        <w:spacing w:after="0"/>
        <w:rPr>
          <w:ins w:id="381" w:author="lengyelb"/>
          <w:rFonts w:ascii="Courier New" w:eastAsia="MS Mincho" w:hAnsi="Courier New"/>
          <w:sz w:val="16"/>
          <w:szCs w:val="22"/>
          <w:lang w:val="en-US"/>
        </w:rPr>
      </w:pPr>
      <w:ins w:id="382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NOTE:  If the reporting is ongoing, when a request to delete a QMCJob </w:t>
        </w:r>
      </w:ins>
    </w:p>
    <w:p w14:paraId="13515844" w14:textId="77777777" w:rsidR="00B86FD5" w:rsidRPr="00B86FD5" w:rsidRDefault="00B86FD5" w:rsidP="00B86FD5">
      <w:pPr>
        <w:spacing w:after="0"/>
        <w:rPr>
          <w:ins w:id="383" w:author="lengyelb"/>
          <w:rFonts w:ascii="Courier New" w:eastAsia="MS Mincho" w:hAnsi="Courier New"/>
          <w:sz w:val="16"/>
          <w:szCs w:val="22"/>
          <w:lang w:val="en-US"/>
        </w:rPr>
      </w:pPr>
      <w:ins w:id="384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instance is received, the reporting does not end. The QMCJob instance </w:t>
        </w:r>
      </w:ins>
    </w:p>
    <w:p w14:paraId="32B3F249" w14:textId="77777777" w:rsidR="00B86FD5" w:rsidRPr="00B86FD5" w:rsidRDefault="00B86FD5" w:rsidP="00B86FD5">
      <w:pPr>
        <w:spacing w:after="0"/>
        <w:rPr>
          <w:ins w:id="385" w:author="lengyelb"/>
          <w:rFonts w:ascii="Courier New" w:eastAsia="MS Mincho" w:hAnsi="Courier New"/>
          <w:sz w:val="16"/>
          <w:szCs w:val="22"/>
          <w:lang w:val="en-US"/>
        </w:rPr>
      </w:pPr>
      <w:ins w:id="386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is deleted, when the last reporting for the QMC Job expires.</w:t>
        </w:r>
      </w:ins>
    </w:p>
    <w:p w14:paraId="3C629C3B" w14:textId="77777777" w:rsidR="00B86FD5" w:rsidRPr="00B86FD5" w:rsidRDefault="00B86FD5" w:rsidP="00B86FD5">
      <w:pPr>
        <w:spacing w:after="0"/>
        <w:rPr>
          <w:ins w:id="387" w:author="lengyelb"/>
          <w:rFonts w:ascii="Courier New" w:eastAsia="MS Mincho" w:hAnsi="Courier New"/>
          <w:sz w:val="16"/>
          <w:szCs w:val="22"/>
          <w:lang w:val="en-US"/>
        </w:rPr>
      </w:pPr>
    </w:p>
    <w:p w14:paraId="2E1068BD" w14:textId="77777777" w:rsidR="00B86FD5" w:rsidRPr="00B86FD5" w:rsidRDefault="00B86FD5" w:rsidP="00B86FD5">
      <w:pPr>
        <w:spacing w:after="0"/>
        <w:rPr>
          <w:ins w:id="388" w:author="lengyelb"/>
          <w:rFonts w:ascii="Courier New" w:eastAsia="MS Mincho" w:hAnsi="Courier New"/>
          <w:sz w:val="16"/>
          <w:szCs w:val="22"/>
          <w:lang w:val="en-US"/>
        </w:rPr>
      </w:pPr>
      <w:ins w:id="38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jobId attribute presents the job identifier of a QMCJob instance. </w:t>
        </w:r>
      </w:ins>
    </w:p>
    <w:p w14:paraId="468EE451" w14:textId="77777777" w:rsidR="00B86FD5" w:rsidRPr="00B86FD5" w:rsidRDefault="00B86FD5" w:rsidP="00B86FD5">
      <w:pPr>
        <w:spacing w:after="0"/>
        <w:rPr>
          <w:ins w:id="390" w:author="lengyelb"/>
          <w:rFonts w:ascii="Courier New" w:eastAsia="MS Mincho" w:hAnsi="Courier New"/>
          <w:sz w:val="16"/>
          <w:szCs w:val="22"/>
          <w:lang w:val="en-US"/>
        </w:rPr>
      </w:pPr>
      <w:ins w:id="391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The jobId can be used to associate  multiple QMCJob instances. </w:t>
        </w:r>
      </w:ins>
    </w:p>
    <w:p w14:paraId="72D9C01A" w14:textId="77777777" w:rsidR="00B86FD5" w:rsidRPr="00B86FD5" w:rsidRDefault="00B86FD5" w:rsidP="00B86FD5">
      <w:pPr>
        <w:spacing w:after="0"/>
        <w:rPr>
          <w:ins w:id="392" w:author="lengyelb"/>
          <w:rFonts w:ascii="Courier New" w:eastAsia="MS Mincho" w:hAnsi="Courier New"/>
          <w:sz w:val="16"/>
          <w:szCs w:val="22"/>
          <w:lang w:val="en-US"/>
        </w:rPr>
      </w:pPr>
      <w:ins w:id="393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example, it is possible to configure the same jobId value for multiple </w:t>
        </w:r>
      </w:ins>
    </w:p>
    <w:p w14:paraId="26ABACFE" w14:textId="77777777" w:rsidR="00B86FD5" w:rsidRPr="00B86FD5" w:rsidRDefault="00B86FD5" w:rsidP="00B86FD5">
      <w:pPr>
        <w:spacing w:after="0"/>
        <w:rPr>
          <w:ins w:id="394" w:author="lengyelb"/>
          <w:rFonts w:ascii="Courier New" w:eastAsia="MS Mincho" w:hAnsi="Courier New"/>
          <w:sz w:val="16"/>
          <w:szCs w:val="22"/>
          <w:lang w:val="en-US"/>
        </w:rPr>
      </w:pPr>
      <w:ins w:id="395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QMCJob instances required to produce the data (e.g. Streaming services </w:t>
        </w:r>
      </w:ins>
    </w:p>
    <w:p w14:paraId="23185661" w14:textId="77777777" w:rsidR="00B86FD5" w:rsidRPr="00B86FD5" w:rsidRDefault="00B86FD5" w:rsidP="00B86FD5">
      <w:pPr>
        <w:spacing w:after="0"/>
        <w:rPr>
          <w:ins w:id="396" w:author="lengyelb"/>
          <w:rFonts w:ascii="Courier New" w:eastAsia="MS Mincho" w:hAnsi="Courier New"/>
          <w:sz w:val="16"/>
          <w:szCs w:val="22"/>
          <w:lang w:val="en-US"/>
        </w:rPr>
      </w:pPr>
      <w:ins w:id="397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t xml:space="preserve">       and MTSI reports) for a specific network analysis.";</w:t>
        </w:r>
      </w:ins>
    </w:p>
    <w:p w14:paraId="77B6935D" w14:textId="77777777" w:rsidR="00B86FD5" w:rsidRPr="00B86FD5" w:rsidRDefault="00B86FD5" w:rsidP="00B86FD5">
      <w:pPr>
        <w:spacing w:after="0"/>
        <w:rPr>
          <w:del w:id="398" w:author="lengyelb"/>
          <w:rFonts w:ascii="Courier New" w:eastAsia="MS Mincho" w:hAnsi="Courier New"/>
          <w:sz w:val="16"/>
          <w:szCs w:val="22"/>
          <w:lang w:val="en-US"/>
        </w:rPr>
      </w:pPr>
      <w:del w:id="399" w:author="lengyelb">
        <w:r w:rsidRPr="00B86FD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description "Represents the QMCJob IOC.";</w:delText>
        </w:r>
      </w:del>
    </w:p>
    <w:p w14:paraId="3240459B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6BB17A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32878BC2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5095165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QMCJobGrp;</w:t>
      </w:r>
    </w:p>
    <w:p w14:paraId="218440D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B87E4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D2360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6F6D27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BB5D5D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augment "/subnet3gpp:SubNetwork" {</w:t>
      </w:r>
    </w:p>
    <w:p w14:paraId="53F99DB6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QMCJobSubTree;</w:t>
      </w:r>
    </w:p>
    <w:p w14:paraId="2A2442A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4C1E0451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9876BC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augment "/me3gpp:ManagedElement" {</w:t>
      </w:r>
    </w:p>
    <w:p w14:paraId="120FE5F0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     uses QMCJobSubTree;</w:t>
      </w:r>
    </w:p>
    <w:p w14:paraId="06F4E149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 xml:space="preserve">   }</w:t>
      </w:r>
    </w:p>
    <w:p w14:paraId="7B7370BA" w14:textId="77777777" w:rsidR="00B86FD5" w:rsidRPr="00B86FD5" w:rsidRDefault="00B86FD5" w:rsidP="00B86FD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B88D27" w14:textId="77777777" w:rsidR="00B86FD5" w:rsidRPr="00B86FD5" w:rsidRDefault="00B86FD5" w:rsidP="00B86FD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B86FD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A28A0AF" w14:textId="77777777" w:rsidR="00151946" w:rsidRPr="00432247" w:rsidRDefault="00151946" w:rsidP="00151946">
      <w:pPr>
        <w:rPr>
          <w:rFonts w:ascii="Courier New" w:hAnsi="Courier New"/>
          <w:noProof/>
          <w:sz w:val="16"/>
        </w:rPr>
      </w:pPr>
    </w:p>
    <w:p w14:paraId="33A9544F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154B2" w14:textId="77777777" w:rsidR="004C22F1" w:rsidRDefault="004C22F1">
      <w:r>
        <w:separator/>
      </w:r>
    </w:p>
  </w:endnote>
  <w:endnote w:type="continuationSeparator" w:id="0">
    <w:p w14:paraId="202B9DF3" w14:textId="77777777" w:rsidR="004C22F1" w:rsidRDefault="004C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D5AA8" w14:textId="77777777" w:rsidR="004C22F1" w:rsidRDefault="004C22F1">
      <w:r>
        <w:separator/>
      </w:r>
    </w:p>
  </w:footnote>
  <w:footnote w:type="continuationSeparator" w:id="0">
    <w:p w14:paraId="64BF7918" w14:textId="77777777" w:rsidR="004C22F1" w:rsidRDefault="004C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6241279">
    <w:abstractNumId w:val="8"/>
  </w:num>
  <w:num w:numId="2" w16cid:durableId="1777367725">
    <w:abstractNumId w:val="6"/>
  </w:num>
  <w:num w:numId="3" w16cid:durableId="61216809">
    <w:abstractNumId w:val="5"/>
  </w:num>
  <w:num w:numId="4" w16cid:durableId="211962737">
    <w:abstractNumId w:val="4"/>
  </w:num>
  <w:num w:numId="5" w16cid:durableId="2035614302">
    <w:abstractNumId w:val="7"/>
  </w:num>
  <w:num w:numId="6" w16cid:durableId="1939679020">
    <w:abstractNumId w:val="3"/>
  </w:num>
  <w:num w:numId="7" w16cid:durableId="1915889589">
    <w:abstractNumId w:val="2"/>
  </w:num>
  <w:num w:numId="8" w16cid:durableId="113445822">
    <w:abstractNumId w:val="1"/>
  </w:num>
  <w:num w:numId="9" w16cid:durableId="60773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4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F02"/>
    <w:rsid w:val="004C22F1"/>
    <w:rsid w:val="00511815"/>
    <w:rsid w:val="0051580D"/>
    <w:rsid w:val="00547111"/>
    <w:rsid w:val="00563EED"/>
    <w:rsid w:val="00592D74"/>
    <w:rsid w:val="005E2C44"/>
    <w:rsid w:val="00621188"/>
    <w:rsid w:val="006257ED"/>
    <w:rsid w:val="00665C47"/>
    <w:rsid w:val="00683378"/>
    <w:rsid w:val="00695808"/>
    <w:rsid w:val="006B46FB"/>
    <w:rsid w:val="006E21FB"/>
    <w:rsid w:val="007176FF"/>
    <w:rsid w:val="0074051E"/>
    <w:rsid w:val="00792342"/>
    <w:rsid w:val="007977A8"/>
    <w:rsid w:val="007B512A"/>
    <w:rsid w:val="007C2097"/>
    <w:rsid w:val="007C2CE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3B30"/>
    <w:rsid w:val="00941E30"/>
    <w:rsid w:val="009777D9"/>
    <w:rsid w:val="00991B88"/>
    <w:rsid w:val="009A5753"/>
    <w:rsid w:val="009A579D"/>
    <w:rsid w:val="009C63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BB"/>
    <w:rsid w:val="00B67B97"/>
    <w:rsid w:val="00B86FD5"/>
    <w:rsid w:val="00B968C8"/>
    <w:rsid w:val="00BA3EC5"/>
    <w:rsid w:val="00BA51D9"/>
    <w:rsid w:val="00BB5DFC"/>
    <w:rsid w:val="00BD279D"/>
    <w:rsid w:val="00BD6BB8"/>
    <w:rsid w:val="00BF4FC5"/>
    <w:rsid w:val="00C2750E"/>
    <w:rsid w:val="00C66BA2"/>
    <w:rsid w:val="00C95985"/>
    <w:rsid w:val="00CC5026"/>
    <w:rsid w:val="00CC68D0"/>
    <w:rsid w:val="00CE098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1F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81F4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86FD5"/>
  </w:style>
  <w:style w:type="character" w:customStyle="1" w:styleId="HeaderChar">
    <w:name w:val="Header Char"/>
    <w:basedOn w:val="DefaultParagraphFont"/>
    <w:link w:val="Header"/>
    <w:uiPriority w:val="99"/>
    <w:rsid w:val="00B86F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6FD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86FD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86F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86FD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B86FD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86FD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B86FD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86FD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FD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86FD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86FD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86FD5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86FD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86FD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86FD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86FD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86FD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B86FD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86FD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B86F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86F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86F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86F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86FD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B86FD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86FD5"/>
    <w:rPr>
      <w:b/>
      <w:bCs/>
    </w:rPr>
  </w:style>
  <w:style w:type="character" w:styleId="Emphasis">
    <w:name w:val="Emphasis"/>
    <w:basedOn w:val="DefaultParagraphFont"/>
    <w:uiPriority w:val="20"/>
    <w:qFormat/>
    <w:rsid w:val="00B86FD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B86FD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FD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B86FD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B86FD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B86FD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B86FD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6FD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F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86FD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B86FD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B86FD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B86FD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B86FD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86FD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B86FD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86FD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B86F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FD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B86F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86FD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B86F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F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B86FD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B86FD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86FD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6FD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B86FD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B86F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86F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86FD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86FD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86FD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86FD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86FD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25</Pages>
  <Words>10522</Words>
  <Characters>59977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v10</cp:lastModifiedBy>
  <cp:revision>7</cp:revision>
  <cp:lastPrinted>1899-12-31T23:00:00Z</cp:lastPrinted>
  <dcterms:created xsi:type="dcterms:W3CDTF">2023-02-16T11:30:00Z</dcterms:created>
  <dcterms:modified xsi:type="dcterms:W3CDTF">2023-02-17T17:56:00Z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S5-232269</vt:lpwstr>
  </property>
  <property fmtid="{D5CDD505-2E9C-101B-9397-08002B2CF9AE}" pid="10" name="Spec#">
    <vt:lpwstr>28.623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eQoE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